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7BF5B" w14:textId="16227908" w:rsidR="00853422" w:rsidRDefault="00853422" w:rsidP="0085342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661696">
        <w:rPr>
          <w:rFonts w:cs="Arial"/>
          <w:b/>
          <w:bCs/>
          <w:sz w:val="24"/>
          <w:szCs w:val="24"/>
        </w:rPr>
        <w:t>1</w:t>
      </w:r>
      <w:r>
        <w:rPr>
          <w:b/>
          <w:i/>
          <w:noProof/>
          <w:sz w:val="28"/>
        </w:rPr>
        <w:tab/>
      </w:r>
      <w:r w:rsidR="0002423D">
        <w:rPr>
          <w:b/>
          <w:i/>
          <w:noProof/>
          <w:sz w:val="28"/>
        </w:rPr>
        <w:t>R3-234085</w:t>
      </w:r>
    </w:p>
    <w:p w14:paraId="3F94B411" w14:textId="23235395" w:rsidR="00853422" w:rsidRDefault="00853422" w:rsidP="00853422">
      <w:pPr>
        <w:pStyle w:val="CRCoverPage"/>
        <w:tabs>
          <w:tab w:val="right" w:pos="9639"/>
        </w:tabs>
        <w:spacing w:after="0"/>
        <w:rPr>
          <w:b/>
          <w:noProof/>
          <w:sz w:val="24"/>
        </w:rPr>
      </w:pPr>
      <w:r w:rsidRPr="002F6BF3">
        <w:rPr>
          <w:b/>
          <w:noProof/>
          <w:sz w:val="24"/>
        </w:rPr>
        <w:t>Toulouse, F</w:t>
      </w:r>
      <w:r w:rsidR="00661696">
        <w:rPr>
          <w:b/>
          <w:noProof/>
          <w:sz w:val="24"/>
        </w:rPr>
        <w:t>rance</w:t>
      </w:r>
      <w:r w:rsidRPr="002F6BF3">
        <w:rPr>
          <w:b/>
          <w:noProof/>
          <w:sz w:val="24"/>
        </w:rPr>
        <w:t>, 21 – 25 Aug, 2023</w:t>
      </w:r>
    </w:p>
    <w:p w14:paraId="399151FE" w14:textId="77777777" w:rsidR="00EE0733" w:rsidRDefault="00EE0733" w:rsidP="00B70BDD">
      <w:pPr>
        <w:pStyle w:val="Header"/>
        <w:rPr>
          <w:rFonts w:cs="Arial"/>
          <w:bCs/>
          <w:noProof w:val="0"/>
          <w:sz w:val="24"/>
          <w:lang w:eastAsia="ja-JP"/>
        </w:rPr>
      </w:pPr>
      <w:bookmarkStart w:id="0" w:name="_GoBack"/>
      <w:bookmarkEnd w:id="0"/>
    </w:p>
    <w:p w14:paraId="1703601B" w14:textId="0E4C5241" w:rsidR="005F436C" w:rsidRDefault="005F436C" w:rsidP="005F436C">
      <w:pPr>
        <w:pStyle w:val="a"/>
        <w:rPr>
          <w:lang w:eastAsia="ja-JP"/>
        </w:rPr>
      </w:pPr>
      <w:r>
        <w:t>Agenda Item:</w:t>
      </w:r>
      <w:r>
        <w:tab/>
      </w:r>
      <w:r w:rsidR="009F3A05">
        <w:rPr>
          <w:rFonts w:hint="eastAsia"/>
          <w:lang w:eastAsia="zh-CN"/>
        </w:rPr>
        <w:t>14.3</w:t>
      </w:r>
    </w:p>
    <w:p w14:paraId="778AB5AF" w14:textId="6CF64842" w:rsidR="005F436C" w:rsidRDefault="005F436C" w:rsidP="005F436C">
      <w:pPr>
        <w:pStyle w:val="a"/>
        <w:rPr>
          <w:lang w:eastAsia="ja-JP"/>
        </w:rPr>
      </w:pPr>
      <w:r>
        <w:t>Source:</w:t>
      </w:r>
      <w:r>
        <w:tab/>
      </w:r>
      <w:r w:rsidR="009F3A05">
        <w:rPr>
          <w:rFonts w:hint="eastAsia"/>
          <w:lang w:eastAsia="zh-CN"/>
        </w:rPr>
        <w:t>Huawei</w:t>
      </w:r>
    </w:p>
    <w:p w14:paraId="1F68FE86" w14:textId="5F2CD643" w:rsidR="005F436C" w:rsidRPr="00B50379" w:rsidRDefault="005F436C" w:rsidP="009A1081">
      <w:pPr>
        <w:pStyle w:val="a"/>
        <w:ind w:left="1985" w:hanging="1985"/>
        <w:rPr>
          <w:lang w:eastAsia="ja-JP"/>
        </w:rPr>
      </w:pPr>
      <w:r>
        <w:t>T</w:t>
      </w:r>
      <w:r w:rsidRPr="00B50379">
        <w:t>itle:</w:t>
      </w:r>
      <w:r w:rsidRPr="00B50379">
        <w:tab/>
      </w:r>
      <w:r w:rsidR="00636141">
        <w:rPr>
          <w:rFonts w:hint="eastAsia"/>
          <w:lang w:eastAsia="zh-CN"/>
        </w:rPr>
        <w:t>(</w:t>
      </w:r>
      <w:r w:rsidR="00E15BA1">
        <w:t>TP</w:t>
      </w:r>
      <w:r w:rsidR="009F3A05">
        <w:t>s</w:t>
      </w:r>
      <w:r w:rsidR="00E15BA1">
        <w:t xml:space="preserve"> for </w:t>
      </w:r>
      <w:r w:rsidR="009F3A05">
        <w:rPr>
          <w:lang w:eastAsia="zh-CN"/>
        </w:rPr>
        <w:t xml:space="preserve">TS 37.340, 38.423 </w:t>
      </w:r>
      <w:r w:rsidR="009F3A05">
        <w:t>BLCRs</w:t>
      </w:r>
      <w:r w:rsidR="00636141">
        <w:t>)</w:t>
      </w:r>
      <w:r w:rsidR="00520062">
        <w:t xml:space="preserve"> </w:t>
      </w:r>
      <w:r w:rsidR="009F3A05">
        <w:t>O</w:t>
      </w:r>
      <w:r w:rsidR="009F3A05" w:rsidRPr="009F3A05">
        <w:t>ther CHO related aspects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441A415D" w:rsidR="00EE0733" w:rsidRDefault="00EE0733" w:rsidP="00EE0733">
      <w:pPr>
        <w:pStyle w:val="Heading1"/>
        <w:rPr>
          <w:rFonts w:cs="Arial"/>
        </w:rPr>
      </w:pPr>
      <w:r>
        <w:rPr>
          <w:rFonts w:cs="Arial"/>
        </w:rPr>
        <w:t>1</w:t>
      </w:r>
      <w:r>
        <w:rPr>
          <w:rFonts w:cs="Arial"/>
        </w:rPr>
        <w:tab/>
        <w:t>Introduction</w:t>
      </w:r>
    </w:p>
    <w:p w14:paraId="5D122D9D" w14:textId="77777777" w:rsidR="00425FA3" w:rsidRDefault="00425FA3" w:rsidP="00425FA3">
      <w:pPr>
        <w:rPr>
          <w:lang w:eastAsia="zh-CN"/>
        </w:rPr>
      </w:pPr>
      <w:r>
        <w:rPr>
          <w:lang w:eastAsia="zh-CN"/>
        </w:rPr>
        <w:t>On the Support of CHO in NR-DC agenda item 14.3, there are several topics need to be further discussed:</w:t>
      </w:r>
    </w:p>
    <w:p w14:paraId="1D6CC245" w14:textId="77777777" w:rsidR="00425FA3" w:rsidRPr="00853610" w:rsidRDefault="00425FA3" w:rsidP="00425FA3">
      <w:pPr>
        <w:pStyle w:val="ListParagraph"/>
        <w:numPr>
          <w:ilvl w:val="0"/>
          <w:numId w:val="15"/>
        </w:numPr>
        <w:rPr>
          <w:lang w:eastAsia="zh-CN"/>
        </w:rPr>
      </w:pPr>
      <w:r w:rsidRPr="00853610">
        <w:rPr>
          <w:lang w:eastAsia="zh-CN"/>
        </w:rPr>
        <w:t xml:space="preserve">Topic </w:t>
      </w:r>
      <w:r>
        <w:rPr>
          <w:lang w:eastAsia="zh-CN"/>
        </w:rPr>
        <w:t>1</w:t>
      </w:r>
      <w:r w:rsidRPr="00853610">
        <w:rPr>
          <w:lang w:eastAsia="zh-CN"/>
        </w:rPr>
        <w:t>: per T-SN information provided from the T-MN to the S-MN in case of CHO with multiple SCGs</w:t>
      </w:r>
    </w:p>
    <w:p w14:paraId="7065898F" w14:textId="77777777" w:rsidR="00425FA3" w:rsidRPr="00853610" w:rsidRDefault="00425FA3" w:rsidP="00425FA3">
      <w:pPr>
        <w:pStyle w:val="ListParagraph"/>
        <w:numPr>
          <w:ilvl w:val="0"/>
          <w:numId w:val="15"/>
        </w:numPr>
        <w:rPr>
          <w:lang w:eastAsia="zh-CN"/>
        </w:rPr>
      </w:pPr>
      <w:r w:rsidRPr="00853610">
        <w:rPr>
          <w:lang w:eastAsia="zh-CN"/>
        </w:rPr>
        <w:t xml:space="preserve">Topic </w:t>
      </w:r>
      <w:r>
        <w:rPr>
          <w:lang w:eastAsia="zh-CN"/>
        </w:rPr>
        <w:t>2</w:t>
      </w:r>
      <w:r w:rsidRPr="00853610">
        <w:rPr>
          <w:lang w:eastAsia="zh-CN"/>
        </w:rPr>
        <w:t xml:space="preserve">: </w:t>
      </w:r>
      <w:r>
        <w:rPr>
          <w:lang w:eastAsia="zh-CN"/>
        </w:rPr>
        <w:t xml:space="preserve">RAN3 </w:t>
      </w:r>
      <w:r w:rsidRPr="00853610">
        <w:rPr>
          <w:lang w:eastAsia="zh-CN"/>
        </w:rPr>
        <w:t>impacts of CHO associated CPAC configurations</w:t>
      </w:r>
    </w:p>
    <w:p w14:paraId="025B3182" w14:textId="5D517B22" w:rsidR="00425FA3" w:rsidRDefault="00425FA3" w:rsidP="00425FA3">
      <w:pPr>
        <w:pStyle w:val="ListParagraph"/>
        <w:numPr>
          <w:ilvl w:val="0"/>
          <w:numId w:val="15"/>
        </w:numPr>
        <w:rPr>
          <w:lang w:eastAsia="zh-CN"/>
        </w:rPr>
      </w:pPr>
      <w:r w:rsidRPr="00853610">
        <w:rPr>
          <w:lang w:eastAsia="zh-CN"/>
        </w:rPr>
        <w:t xml:space="preserve">Topic </w:t>
      </w:r>
      <w:r>
        <w:rPr>
          <w:lang w:eastAsia="zh-CN"/>
        </w:rPr>
        <w:t>3</w:t>
      </w:r>
      <w:r w:rsidRPr="00853610">
        <w:rPr>
          <w:lang w:eastAsia="zh-CN"/>
        </w:rPr>
        <w:t>: avoid unnecessary signalling between S-SN and T-MN/T-SN</w:t>
      </w:r>
    </w:p>
    <w:p w14:paraId="7F86F3C2" w14:textId="77777777" w:rsidR="00425FA3" w:rsidRPr="00853610" w:rsidRDefault="00425FA3" w:rsidP="00425FA3">
      <w:pPr>
        <w:pStyle w:val="ListParagraph"/>
        <w:numPr>
          <w:ilvl w:val="0"/>
          <w:numId w:val="15"/>
        </w:numPr>
        <w:rPr>
          <w:lang w:eastAsia="zh-CN"/>
        </w:rPr>
      </w:pPr>
      <w:r w:rsidRPr="00853610">
        <w:rPr>
          <w:lang w:eastAsia="zh-CN"/>
        </w:rPr>
        <w:t xml:space="preserve">Topic </w:t>
      </w:r>
      <w:r>
        <w:rPr>
          <w:lang w:eastAsia="zh-CN"/>
        </w:rPr>
        <w:t>4</w:t>
      </w:r>
      <w:r w:rsidRPr="00853610">
        <w:rPr>
          <w:lang w:eastAsia="zh-CN"/>
        </w:rPr>
        <w:t>: how to avoid multiple data forwarding path</w:t>
      </w:r>
    </w:p>
    <w:p w14:paraId="244998F0" w14:textId="41971ACB" w:rsidR="009F3A05" w:rsidRPr="009F3A05" w:rsidRDefault="00425FA3" w:rsidP="009F3A05">
      <w:r>
        <w:rPr>
          <w:lang w:eastAsia="zh-CN"/>
        </w:rPr>
        <w:t>The Topic 4 is discussed in [1], in this contribution, we focus on the Topic 1, 2 and 3 and provide the related TPs related to Topic 1 and 2.</w:t>
      </w:r>
    </w:p>
    <w:p w14:paraId="70D8B164" w14:textId="61D5D9FB" w:rsidR="009F3A05" w:rsidRPr="00EE0733" w:rsidRDefault="009F3A05" w:rsidP="009F3A05">
      <w:pPr>
        <w:pStyle w:val="Heading1"/>
      </w:pPr>
      <w:r>
        <w:t>2</w:t>
      </w:r>
      <w:r>
        <w:tab/>
        <w:t>Discussion</w:t>
      </w:r>
    </w:p>
    <w:p w14:paraId="02D703C8" w14:textId="77777777" w:rsidR="00425FA3" w:rsidRPr="00043BA4" w:rsidRDefault="00425FA3" w:rsidP="00425FA3">
      <w:pPr>
        <w:outlineLvl w:val="1"/>
        <w:rPr>
          <w:b/>
          <w:u w:val="single"/>
          <w:lang w:eastAsia="zh-CN"/>
        </w:rPr>
      </w:pPr>
      <w:r>
        <w:rPr>
          <w:b/>
          <w:u w:val="single"/>
          <w:lang w:eastAsia="zh-CN"/>
        </w:rPr>
        <w:t xml:space="preserve">2.1 </w:t>
      </w:r>
      <w:r w:rsidRPr="00043BA4">
        <w:rPr>
          <w:b/>
          <w:u w:val="single"/>
          <w:lang w:eastAsia="zh-CN"/>
        </w:rPr>
        <w:t xml:space="preserve">Topic </w:t>
      </w:r>
      <w:r>
        <w:rPr>
          <w:b/>
          <w:u w:val="single"/>
          <w:lang w:eastAsia="zh-CN"/>
        </w:rPr>
        <w:t>1</w:t>
      </w:r>
      <w:r w:rsidRPr="00043BA4">
        <w:rPr>
          <w:b/>
          <w:u w:val="single"/>
          <w:lang w:eastAsia="zh-CN"/>
        </w:rPr>
        <w:t>: per T-SN information provided from the T-MN to the S-MN in case of CHO with multiple SCGs</w:t>
      </w:r>
    </w:p>
    <w:p w14:paraId="0DB8BD25" w14:textId="77777777" w:rsidR="00425FA3" w:rsidRPr="00853610" w:rsidRDefault="00425FA3" w:rsidP="00425FA3">
      <w:pPr>
        <w:spacing w:after="0"/>
        <w:ind w:left="284"/>
        <w:rPr>
          <w:rFonts w:ascii="Calibri" w:hAnsi="Calibri" w:cs="Calibri"/>
          <w:b/>
          <w:bCs/>
          <w:color w:val="008000"/>
        </w:rPr>
      </w:pPr>
      <w:r w:rsidRPr="00853610">
        <w:rPr>
          <w:rFonts w:ascii="Calibri" w:hAnsi="Calibri" w:cs="Calibri"/>
          <w:b/>
          <w:bCs/>
          <w:color w:val="008000"/>
        </w:rPr>
        <w:t>RAN3 focuses on the following aspects for CHO with multiple SCGs.</w:t>
      </w:r>
    </w:p>
    <w:p w14:paraId="033CE25F" w14:textId="77777777" w:rsidR="00425FA3" w:rsidRPr="00853610" w:rsidRDefault="00425FA3" w:rsidP="00425FA3">
      <w:pPr>
        <w:numPr>
          <w:ilvl w:val="0"/>
          <w:numId w:val="17"/>
        </w:numPr>
        <w:spacing w:before="100" w:beforeAutospacing="1" w:after="0"/>
        <w:rPr>
          <w:rFonts w:ascii="Calibri" w:hAnsi="Calibri" w:cs="Calibri"/>
          <w:b/>
          <w:bCs/>
          <w:color w:val="008000"/>
        </w:rPr>
      </w:pPr>
      <w:r w:rsidRPr="00853610">
        <w:rPr>
          <w:rFonts w:ascii="Calibri" w:hAnsi="Calibri" w:cs="Calibri"/>
          <w:b/>
          <w:bCs/>
          <w:color w:val="008000"/>
        </w:rPr>
        <w:t>T-MN provides the PDU session admission results of different T-SN(s) in the HO procedure considering the pair of candidate T-MN and T-SN(s).</w:t>
      </w:r>
    </w:p>
    <w:p w14:paraId="51C50FA0" w14:textId="77777777" w:rsidR="00425FA3" w:rsidRPr="00853610" w:rsidRDefault="00425FA3" w:rsidP="00425FA3">
      <w:pPr>
        <w:numPr>
          <w:ilvl w:val="0"/>
          <w:numId w:val="17"/>
        </w:numPr>
        <w:spacing w:before="100" w:beforeAutospacing="1"/>
        <w:rPr>
          <w:rFonts w:ascii="Calibri" w:hAnsi="Calibri" w:cs="Calibri"/>
          <w:b/>
          <w:bCs/>
          <w:color w:val="008000"/>
        </w:rPr>
      </w:pPr>
      <w:r w:rsidRPr="00853610">
        <w:rPr>
          <w:rFonts w:ascii="Calibri" w:hAnsi="Calibri" w:cs="Calibri"/>
          <w:b/>
          <w:bCs/>
          <w:color w:val="008000"/>
        </w:rPr>
        <w:t>A set of data forwarding addresses are provided from candidate T-MN to the source node.</w:t>
      </w:r>
    </w:p>
    <w:p w14:paraId="0FF54EDB" w14:textId="77777777" w:rsidR="00425FA3" w:rsidRDefault="00425FA3" w:rsidP="00425FA3">
      <w:pPr>
        <w:rPr>
          <w:sz w:val="21"/>
          <w:szCs w:val="21"/>
          <w:lang w:val="en-US"/>
        </w:rPr>
      </w:pPr>
      <w:r>
        <w:rPr>
          <w:lang w:eastAsia="zh-CN"/>
        </w:rPr>
        <w:t>I</w:t>
      </w:r>
      <w:r>
        <w:rPr>
          <w:sz w:val="21"/>
          <w:szCs w:val="21"/>
          <w:lang w:val="en-US"/>
        </w:rPr>
        <w:t xml:space="preserve">n Rel-17 CPAC, </w:t>
      </w:r>
      <w:r>
        <w:rPr>
          <w:lang w:eastAsia="zh-CN"/>
        </w:rPr>
        <w:t xml:space="preserve">when the MN or the S-SN initiates to prepare one T-SN, even if the T-SN prepared multiple </w:t>
      </w:r>
      <w:proofErr w:type="spellStart"/>
      <w:r>
        <w:rPr>
          <w:lang w:eastAsia="zh-CN"/>
        </w:rPr>
        <w:t>PSCells</w:t>
      </w:r>
      <w:proofErr w:type="spellEnd"/>
      <w:r>
        <w:rPr>
          <w:lang w:eastAsia="zh-CN"/>
        </w:rPr>
        <w:t xml:space="preserve">, it is assumed that the T-SN admit same PDU sessions and QoS flows for these prepared </w:t>
      </w:r>
      <w:proofErr w:type="spellStart"/>
      <w:r>
        <w:rPr>
          <w:lang w:eastAsia="zh-CN"/>
        </w:rPr>
        <w:t>PSCells</w:t>
      </w:r>
      <w:proofErr w:type="spellEnd"/>
      <w:r>
        <w:rPr>
          <w:lang w:eastAsia="zh-CN"/>
        </w:rPr>
        <w:t>, and data forwarding is also performed per T-SN</w:t>
      </w:r>
      <w:r>
        <w:rPr>
          <w:sz w:val="21"/>
          <w:szCs w:val="21"/>
          <w:lang w:val="en-US"/>
        </w:rPr>
        <w:t xml:space="preserve">, instead of per </w:t>
      </w:r>
      <w:proofErr w:type="spellStart"/>
      <w:r>
        <w:rPr>
          <w:sz w:val="21"/>
          <w:szCs w:val="21"/>
          <w:lang w:val="en-US"/>
        </w:rPr>
        <w:t>PSCell</w:t>
      </w:r>
      <w:proofErr w:type="spellEnd"/>
      <w:r>
        <w:rPr>
          <w:sz w:val="21"/>
          <w:szCs w:val="21"/>
          <w:lang w:val="en-US"/>
        </w:rPr>
        <w:t xml:space="preserve">. And in case multiple T-SNs are prepared, the messages from different </w:t>
      </w:r>
      <w:proofErr w:type="spellStart"/>
      <w:r>
        <w:rPr>
          <w:sz w:val="21"/>
          <w:szCs w:val="21"/>
          <w:lang w:val="en-US"/>
        </w:rPr>
        <w:t>Xn</w:t>
      </w:r>
      <w:proofErr w:type="spellEnd"/>
      <w:r>
        <w:rPr>
          <w:sz w:val="21"/>
          <w:szCs w:val="21"/>
          <w:lang w:val="en-US"/>
        </w:rPr>
        <w:t xml:space="preserve"> interfaces will be able to provide different admission control results and data forwarding addresses from the T-SNs to the MN, and the SN Change Confirm message was also enhanced to provide to the S-SN about the different data forwarding addresses from different T-SNs.</w:t>
      </w:r>
    </w:p>
    <w:p w14:paraId="50DEE4C6" w14:textId="77777777" w:rsidR="00425FA3" w:rsidRDefault="00425FA3" w:rsidP="00425FA3">
      <w:pPr>
        <w:rPr>
          <w:sz w:val="21"/>
          <w:szCs w:val="21"/>
          <w:lang w:val="en-US"/>
        </w:rPr>
      </w:pPr>
      <w:r>
        <w:rPr>
          <w:sz w:val="21"/>
          <w:szCs w:val="21"/>
          <w:lang w:val="en-US"/>
        </w:rPr>
        <w:t>From our understanding, to avoid unnecessary complexity of the signaling design for Rel-18 CHO with multiple SCGs, it is better to keep these assumptions also for CHO with multiple SCGs, i.e.:</w:t>
      </w:r>
    </w:p>
    <w:p w14:paraId="11FB6922" w14:textId="77777777" w:rsidR="00425FA3" w:rsidRDefault="00425FA3" w:rsidP="00425FA3">
      <w:pPr>
        <w:pStyle w:val="ListParagraph"/>
        <w:numPr>
          <w:ilvl w:val="0"/>
          <w:numId w:val="15"/>
        </w:numPr>
        <w:rPr>
          <w:lang w:eastAsia="zh-CN"/>
        </w:rPr>
      </w:pPr>
      <w:r w:rsidRPr="004F217E">
        <w:rPr>
          <w:sz w:val="21"/>
          <w:szCs w:val="21"/>
          <w:lang w:val="en-US"/>
        </w:rPr>
        <w:t xml:space="preserve">For CHO with multiple SCGs within the same T-SN, the </w:t>
      </w:r>
      <w:r>
        <w:rPr>
          <w:lang w:eastAsia="zh-CN"/>
        </w:rPr>
        <w:t xml:space="preserve">T-SN admit same PDU sessions and QoS flows for prepared </w:t>
      </w:r>
      <w:proofErr w:type="spellStart"/>
      <w:r>
        <w:rPr>
          <w:lang w:eastAsia="zh-CN"/>
        </w:rPr>
        <w:t>PSCells</w:t>
      </w:r>
      <w:proofErr w:type="spellEnd"/>
      <w:r>
        <w:rPr>
          <w:lang w:eastAsia="zh-CN"/>
        </w:rPr>
        <w:t>, and data forwarding is performed per T-SN;</w:t>
      </w:r>
    </w:p>
    <w:p w14:paraId="74FCF1B9" w14:textId="77777777" w:rsidR="00425FA3" w:rsidRDefault="00425FA3" w:rsidP="00425FA3">
      <w:pPr>
        <w:pStyle w:val="ListParagraph"/>
        <w:numPr>
          <w:ilvl w:val="0"/>
          <w:numId w:val="15"/>
        </w:numPr>
        <w:rPr>
          <w:sz w:val="21"/>
          <w:szCs w:val="21"/>
        </w:rPr>
      </w:pPr>
      <w:r>
        <w:rPr>
          <w:sz w:val="21"/>
          <w:szCs w:val="21"/>
        </w:rPr>
        <w:t xml:space="preserve">For CHO with multiple SCGs among different T-SNs, </w:t>
      </w:r>
      <w:r w:rsidRPr="004F217E">
        <w:rPr>
          <w:sz w:val="21"/>
          <w:szCs w:val="21"/>
          <w:lang w:val="en-US"/>
        </w:rPr>
        <w:t xml:space="preserve">enhance HO </w:t>
      </w:r>
      <w:r w:rsidRPr="004F217E">
        <w:rPr>
          <w:rFonts w:hint="eastAsia"/>
          <w:sz w:val="21"/>
          <w:szCs w:val="21"/>
          <w:lang w:val="en-US"/>
        </w:rPr>
        <w:t>Request</w:t>
      </w:r>
      <w:r w:rsidRPr="004F217E">
        <w:rPr>
          <w:sz w:val="21"/>
          <w:szCs w:val="21"/>
          <w:lang w:val="en-US"/>
        </w:rPr>
        <w:t xml:space="preserve"> </w:t>
      </w:r>
      <w:r w:rsidRPr="004F217E">
        <w:rPr>
          <w:rFonts w:hint="eastAsia"/>
          <w:sz w:val="21"/>
          <w:szCs w:val="21"/>
        </w:rPr>
        <w:t>ACK</w:t>
      </w:r>
      <w:r w:rsidRPr="004F217E">
        <w:rPr>
          <w:sz w:val="21"/>
          <w:szCs w:val="21"/>
        </w:rPr>
        <w:t xml:space="preserve"> </w:t>
      </w:r>
      <w:r w:rsidRPr="004F217E">
        <w:rPr>
          <w:rFonts w:hint="eastAsia"/>
          <w:sz w:val="21"/>
          <w:szCs w:val="21"/>
        </w:rPr>
        <w:t>message</w:t>
      </w:r>
      <w:r w:rsidRPr="004F217E">
        <w:rPr>
          <w:sz w:val="21"/>
          <w:szCs w:val="21"/>
        </w:rPr>
        <w:t xml:space="preserve"> to </w:t>
      </w:r>
      <w:r>
        <w:rPr>
          <w:sz w:val="21"/>
          <w:szCs w:val="21"/>
        </w:rPr>
        <w:t>provide different PDU Session admission results and data forwarding addresses for each prepared T-SN.</w:t>
      </w:r>
    </w:p>
    <w:p w14:paraId="26D24523" w14:textId="77777777" w:rsidR="00425FA3" w:rsidRDefault="00425FA3" w:rsidP="00425FA3">
      <w:pPr>
        <w:rPr>
          <w:sz w:val="21"/>
          <w:szCs w:val="21"/>
        </w:rPr>
      </w:pPr>
      <w:r>
        <w:rPr>
          <w:sz w:val="21"/>
          <w:szCs w:val="21"/>
        </w:rPr>
        <w:t xml:space="preserve">Note that CHO is triggered per Target Cell, therefore the above assumption allows to provide PDU session admission results and data forwarding addresses in a per </w:t>
      </w:r>
      <w:proofErr w:type="spellStart"/>
      <w:r>
        <w:rPr>
          <w:sz w:val="21"/>
          <w:szCs w:val="21"/>
        </w:rPr>
        <w:t>PCell</w:t>
      </w:r>
      <w:proofErr w:type="spellEnd"/>
      <w:r>
        <w:rPr>
          <w:sz w:val="21"/>
          <w:szCs w:val="21"/>
        </w:rPr>
        <w:t xml:space="preserve"> per T-SN granularity by default.</w:t>
      </w:r>
    </w:p>
    <w:p w14:paraId="6BB31E2A" w14:textId="77777777" w:rsidR="00425FA3" w:rsidRDefault="00425FA3" w:rsidP="00425FA3">
      <w:pPr>
        <w:rPr>
          <w:sz w:val="21"/>
          <w:szCs w:val="21"/>
        </w:rPr>
      </w:pPr>
      <w:r>
        <w:rPr>
          <w:sz w:val="21"/>
          <w:szCs w:val="21"/>
        </w:rPr>
        <w:t xml:space="preserve">Similar to Rel-17 CPAC, the peer node sends the list of prepared </w:t>
      </w:r>
      <w:proofErr w:type="spellStart"/>
      <w:r>
        <w:rPr>
          <w:sz w:val="21"/>
          <w:szCs w:val="21"/>
        </w:rPr>
        <w:t>PSCells</w:t>
      </w:r>
      <w:proofErr w:type="spellEnd"/>
      <w:r>
        <w:rPr>
          <w:sz w:val="21"/>
          <w:szCs w:val="21"/>
        </w:rPr>
        <w:t xml:space="preserve"> to the initiating node, we think it is also needed to provide the list of prepared </w:t>
      </w:r>
      <w:proofErr w:type="spellStart"/>
      <w:r>
        <w:rPr>
          <w:sz w:val="21"/>
          <w:szCs w:val="21"/>
        </w:rPr>
        <w:t>PSCells</w:t>
      </w:r>
      <w:proofErr w:type="spellEnd"/>
      <w:r>
        <w:rPr>
          <w:sz w:val="21"/>
          <w:szCs w:val="21"/>
        </w:rPr>
        <w:t xml:space="preserve"> in the HO Request ACK for CHO with multiple SCGs.</w:t>
      </w:r>
    </w:p>
    <w:p w14:paraId="519911EA" w14:textId="40E6765D" w:rsidR="00425FA3" w:rsidRPr="00AD60E5" w:rsidRDefault="00425FA3" w:rsidP="00425FA3">
      <w:pPr>
        <w:rPr>
          <w:b/>
          <w:lang w:eastAsia="zh-CN"/>
        </w:rPr>
      </w:pPr>
      <w:r w:rsidRPr="00AD60E5">
        <w:rPr>
          <w:b/>
          <w:sz w:val="21"/>
          <w:szCs w:val="21"/>
        </w:rPr>
        <w:t xml:space="preserve">Proposal 1-1: </w:t>
      </w:r>
      <w:r w:rsidRPr="00AD60E5">
        <w:rPr>
          <w:b/>
          <w:sz w:val="21"/>
          <w:szCs w:val="21"/>
          <w:lang w:val="en-US"/>
        </w:rPr>
        <w:t xml:space="preserve">For CHO with multiple SCGs within the same T-SN, the </w:t>
      </w:r>
      <w:r w:rsidRPr="00AD60E5">
        <w:rPr>
          <w:b/>
          <w:lang w:eastAsia="zh-CN"/>
        </w:rPr>
        <w:t xml:space="preserve">T-SN admit same PDU sessions and QoS flows for prepared </w:t>
      </w:r>
      <w:proofErr w:type="spellStart"/>
      <w:r w:rsidRPr="00AD60E5">
        <w:rPr>
          <w:b/>
          <w:lang w:eastAsia="zh-CN"/>
        </w:rPr>
        <w:t>PSCells</w:t>
      </w:r>
      <w:proofErr w:type="spellEnd"/>
      <w:r w:rsidRPr="00AD60E5">
        <w:rPr>
          <w:b/>
          <w:lang w:eastAsia="zh-CN"/>
        </w:rPr>
        <w:t xml:space="preserve">, and </w:t>
      </w:r>
      <w:r w:rsidR="00D01A5E">
        <w:rPr>
          <w:b/>
          <w:lang w:eastAsia="zh-CN"/>
        </w:rPr>
        <w:t xml:space="preserve">PDU session/DRB </w:t>
      </w:r>
      <w:r w:rsidRPr="00AD60E5">
        <w:rPr>
          <w:b/>
          <w:lang w:eastAsia="zh-CN"/>
        </w:rPr>
        <w:t>data forwarding is performed per T-SN</w:t>
      </w:r>
      <w:r w:rsidR="00780E5A">
        <w:rPr>
          <w:b/>
          <w:lang w:eastAsia="zh-CN"/>
        </w:rPr>
        <w:t xml:space="preserve"> instead of per </w:t>
      </w:r>
      <w:proofErr w:type="spellStart"/>
      <w:r w:rsidR="00780E5A">
        <w:rPr>
          <w:b/>
          <w:lang w:eastAsia="zh-CN"/>
        </w:rPr>
        <w:t>PSCell</w:t>
      </w:r>
      <w:proofErr w:type="spellEnd"/>
      <w:r>
        <w:rPr>
          <w:b/>
          <w:lang w:eastAsia="zh-CN"/>
        </w:rPr>
        <w:t>.</w:t>
      </w:r>
    </w:p>
    <w:p w14:paraId="78512422" w14:textId="7C98C1DB" w:rsidR="00425FA3" w:rsidRDefault="00425FA3" w:rsidP="00425FA3">
      <w:pPr>
        <w:rPr>
          <w:b/>
          <w:sz w:val="21"/>
          <w:szCs w:val="21"/>
        </w:rPr>
      </w:pPr>
      <w:r w:rsidRPr="00AD60E5">
        <w:rPr>
          <w:b/>
          <w:sz w:val="21"/>
          <w:szCs w:val="21"/>
        </w:rPr>
        <w:lastRenderedPageBreak/>
        <w:t xml:space="preserve">Proposal 1-2: For CHO with multiple SCGs among different T-SNs, </w:t>
      </w:r>
      <w:r w:rsidRPr="00AD60E5">
        <w:rPr>
          <w:b/>
          <w:sz w:val="21"/>
          <w:szCs w:val="21"/>
          <w:lang w:val="en-US"/>
        </w:rPr>
        <w:t xml:space="preserve">enhance HO </w:t>
      </w:r>
      <w:r w:rsidRPr="00AD60E5">
        <w:rPr>
          <w:rFonts w:hint="eastAsia"/>
          <w:b/>
          <w:sz w:val="21"/>
          <w:szCs w:val="21"/>
          <w:lang w:val="en-US"/>
        </w:rPr>
        <w:t>Request</w:t>
      </w:r>
      <w:r w:rsidRPr="00AD60E5">
        <w:rPr>
          <w:b/>
          <w:sz w:val="21"/>
          <w:szCs w:val="21"/>
          <w:lang w:val="en-US"/>
        </w:rPr>
        <w:t xml:space="preserve"> </w:t>
      </w:r>
      <w:r w:rsidRPr="00AD60E5">
        <w:rPr>
          <w:rFonts w:hint="eastAsia"/>
          <w:b/>
          <w:sz w:val="21"/>
          <w:szCs w:val="21"/>
        </w:rPr>
        <w:t>ACK</w:t>
      </w:r>
      <w:r w:rsidRPr="00AD60E5">
        <w:rPr>
          <w:b/>
          <w:sz w:val="21"/>
          <w:szCs w:val="21"/>
        </w:rPr>
        <w:t xml:space="preserve"> </w:t>
      </w:r>
      <w:r w:rsidRPr="00AD60E5">
        <w:rPr>
          <w:rFonts w:hint="eastAsia"/>
          <w:b/>
          <w:sz w:val="21"/>
          <w:szCs w:val="21"/>
        </w:rPr>
        <w:t>message</w:t>
      </w:r>
      <w:r w:rsidRPr="00AD60E5">
        <w:rPr>
          <w:b/>
          <w:sz w:val="21"/>
          <w:szCs w:val="21"/>
        </w:rPr>
        <w:t xml:space="preserve"> to provide different PDU Session admission results</w:t>
      </w:r>
      <w:r>
        <w:rPr>
          <w:b/>
          <w:sz w:val="21"/>
          <w:szCs w:val="21"/>
        </w:rPr>
        <w:t xml:space="preserve">, </w:t>
      </w:r>
      <w:r w:rsidRPr="00AD60E5">
        <w:rPr>
          <w:b/>
          <w:sz w:val="21"/>
          <w:szCs w:val="21"/>
        </w:rPr>
        <w:t>data forwarding addresses</w:t>
      </w:r>
      <w:r>
        <w:rPr>
          <w:b/>
          <w:sz w:val="21"/>
          <w:szCs w:val="21"/>
        </w:rPr>
        <w:t xml:space="preserve"> and list of prepared </w:t>
      </w:r>
      <w:proofErr w:type="spellStart"/>
      <w:r>
        <w:rPr>
          <w:b/>
          <w:sz w:val="21"/>
          <w:szCs w:val="21"/>
        </w:rPr>
        <w:t>PSCells</w:t>
      </w:r>
      <w:proofErr w:type="spellEnd"/>
      <w:r w:rsidRPr="00AD60E5">
        <w:rPr>
          <w:b/>
          <w:sz w:val="21"/>
          <w:szCs w:val="21"/>
        </w:rPr>
        <w:t xml:space="preserve"> for each prepared T-SN.</w:t>
      </w:r>
    </w:p>
    <w:p w14:paraId="310316FF" w14:textId="77777777" w:rsidR="00AA0592" w:rsidRDefault="00AA0592" w:rsidP="00AA0592">
      <w:pPr>
        <w:rPr>
          <w:sz w:val="21"/>
          <w:szCs w:val="21"/>
          <w:lang w:val="en-US"/>
        </w:rPr>
      </w:pPr>
      <w:r>
        <w:rPr>
          <w:lang w:eastAsia="zh-CN"/>
        </w:rPr>
        <w:t>I</w:t>
      </w:r>
      <w:r>
        <w:rPr>
          <w:sz w:val="21"/>
          <w:szCs w:val="21"/>
          <w:lang w:val="en-US"/>
        </w:rPr>
        <w:t xml:space="preserve">n Rel-17 CPAC, the initiating node provides the </w:t>
      </w:r>
      <w:r w:rsidRPr="00C67DD0">
        <w:rPr>
          <w:i/>
          <w:sz w:val="21"/>
          <w:szCs w:val="21"/>
          <w:lang w:val="en-US"/>
        </w:rPr>
        <w:t xml:space="preserve">Maximum Number of </w:t>
      </w:r>
      <w:proofErr w:type="spellStart"/>
      <w:r w:rsidRPr="00C67DD0">
        <w:rPr>
          <w:i/>
          <w:sz w:val="21"/>
          <w:szCs w:val="21"/>
          <w:lang w:val="en-US"/>
        </w:rPr>
        <w:t>PSCells</w:t>
      </w:r>
      <w:proofErr w:type="spellEnd"/>
      <w:r w:rsidRPr="00C67DD0">
        <w:rPr>
          <w:i/>
          <w:sz w:val="21"/>
          <w:szCs w:val="21"/>
          <w:lang w:val="en-US"/>
        </w:rPr>
        <w:t xml:space="preserve"> To Prepare </w:t>
      </w:r>
      <w:r>
        <w:rPr>
          <w:sz w:val="21"/>
          <w:szCs w:val="21"/>
          <w:lang w:val="en-US"/>
        </w:rPr>
        <w:t xml:space="preserve">IE to the target SN to control the number of prepared </w:t>
      </w:r>
      <w:proofErr w:type="spellStart"/>
      <w:r>
        <w:rPr>
          <w:sz w:val="21"/>
          <w:szCs w:val="21"/>
          <w:lang w:val="en-US"/>
        </w:rPr>
        <w:t>PSCells</w:t>
      </w:r>
      <w:proofErr w:type="spellEnd"/>
      <w:r>
        <w:rPr>
          <w:sz w:val="21"/>
          <w:szCs w:val="21"/>
          <w:lang w:val="en-US"/>
        </w:rPr>
        <w:t xml:space="preserve"> for a UE, in case of CHO with multiple SCGs, as multiple T-MNs could be prepared by the S-MN, and multiple T-SNs could be prepared by the T-MN, it is needed for the S-</w:t>
      </w:r>
      <w:r w:rsidRPr="00C67DD0">
        <w:rPr>
          <w:rFonts w:eastAsia="Times New Roman"/>
          <w:sz w:val="21"/>
          <w:szCs w:val="21"/>
          <w:lang w:val="en-US"/>
        </w:rPr>
        <w:t xml:space="preserve">MN </w:t>
      </w:r>
      <w:r>
        <w:rPr>
          <w:sz w:val="21"/>
          <w:szCs w:val="21"/>
          <w:lang w:val="en-US"/>
        </w:rPr>
        <w:t xml:space="preserve">to indicate the </w:t>
      </w:r>
      <w:r w:rsidRPr="00C67DD0">
        <w:rPr>
          <w:i/>
          <w:sz w:val="21"/>
          <w:szCs w:val="21"/>
          <w:lang w:val="en-US"/>
        </w:rPr>
        <w:t xml:space="preserve">Number of </w:t>
      </w:r>
      <w:proofErr w:type="spellStart"/>
      <w:r w:rsidRPr="00C67DD0">
        <w:rPr>
          <w:i/>
          <w:sz w:val="21"/>
          <w:szCs w:val="21"/>
          <w:lang w:val="en-US"/>
        </w:rPr>
        <w:t>PSCells</w:t>
      </w:r>
      <w:proofErr w:type="spellEnd"/>
      <w:r w:rsidRPr="00C67DD0">
        <w:rPr>
          <w:i/>
          <w:sz w:val="21"/>
          <w:szCs w:val="21"/>
          <w:lang w:val="en-US"/>
        </w:rPr>
        <w:t xml:space="preserve"> To Prepare </w:t>
      </w:r>
      <w:r>
        <w:rPr>
          <w:sz w:val="21"/>
          <w:szCs w:val="21"/>
          <w:lang w:val="en-US"/>
        </w:rPr>
        <w:t xml:space="preserve">IE to the target MN in HO Request, and it is needed for the T-MN to indicate the </w:t>
      </w:r>
      <w:r w:rsidRPr="00C67DD0">
        <w:rPr>
          <w:i/>
          <w:sz w:val="21"/>
          <w:szCs w:val="21"/>
          <w:lang w:val="en-US"/>
        </w:rPr>
        <w:t xml:space="preserve">Number of </w:t>
      </w:r>
      <w:proofErr w:type="spellStart"/>
      <w:r w:rsidRPr="00C67DD0">
        <w:rPr>
          <w:i/>
          <w:sz w:val="21"/>
          <w:szCs w:val="21"/>
          <w:lang w:val="en-US"/>
        </w:rPr>
        <w:t>PSCells</w:t>
      </w:r>
      <w:proofErr w:type="spellEnd"/>
      <w:r w:rsidRPr="00C67DD0">
        <w:rPr>
          <w:i/>
          <w:sz w:val="21"/>
          <w:szCs w:val="21"/>
          <w:lang w:val="en-US"/>
        </w:rPr>
        <w:t xml:space="preserve"> To Prepare </w:t>
      </w:r>
      <w:r>
        <w:rPr>
          <w:sz w:val="21"/>
          <w:szCs w:val="21"/>
          <w:lang w:val="en-US"/>
        </w:rPr>
        <w:t>IE to the target SN in SN Addition Request.</w:t>
      </w:r>
    </w:p>
    <w:p w14:paraId="5E95F1A0" w14:textId="17142E5D" w:rsidR="00AA0592" w:rsidRPr="00C67DD0" w:rsidRDefault="00AA0592" w:rsidP="00AA0592">
      <w:pPr>
        <w:rPr>
          <w:b/>
          <w:sz w:val="21"/>
          <w:szCs w:val="21"/>
          <w:lang w:val="en-US"/>
        </w:rPr>
      </w:pPr>
      <w:r w:rsidRPr="00C67DD0">
        <w:rPr>
          <w:b/>
          <w:sz w:val="21"/>
          <w:szCs w:val="21"/>
          <w:lang w:val="en-US"/>
        </w:rPr>
        <w:t>Proposal 1-</w:t>
      </w:r>
      <w:r>
        <w:rPr>
          <w:b/>
          <w:sz w:val="21"/>
          <w:szCs w:val="21"/>
          <w:lang w:val="en-US"/>
        </w:rPr>
        <w:t>3</w:t>
      </w:r>
      <w:r w:rsidRPr="00C67DD0">
        <w:rPr>
          <w:b/>
          <w:sz w:val="21"/>
          <w:szCs w:val="21"/>
          <w:lang w:val="en-US"/>
        </w:rPr>
        <w:t>: S-</w:t>
      </w:r>
      <w:r w:rsidRPr="00C67DD0">
        <w:rPr>
          <w:rFonts w:eastAsia="Times New Roman"/>
          <w:b/>
          <w:sz w:val="21"/>
          <w:szCs w:val="21"/>
          <w:lang w:val="en-US"/>
        </w:rPr>
        <w:t xml:space="preserve">MN </w:t>
      </w:r>
      <w:r w:rsidRPr="00C67DD0">
        <w:rPr>
          <w:b/>
          <w:sz w:val="21"/>
          <w:szCs w:val="21"/>
          <w:lang w:val="en-US"/>
        </w:rPr>
        <w:t xml:space="preserve">indicates the </w:t>
      </w:r>
      <w:r w:rsidRPr="00C67DD0">
        <w:rPr>
          <w:b/>
          <w:i/>
          <w:sz w:val="21"/>
          <w:szCs w:val="21"/>
          <w:lang w:val="en-US"/>
        </w:rPr>
        <w:t xml:space="preserve">Number of </w:t>
      </w:r>
      <w:proofErr w:type="spellStart"/>
      <w:r w:rsidRPr="00C67DD0">
        <w:rPr>
          <w:b/>
          <w:i/>
          <w:sz w:val="21"/>
          <w:szCs w:val="21"/>
          <w:lang w:val="en-US"/>
        </w:rPr>
        <w:t>PSCells</w:t>
      </w:r>
      <w:proofErr w:type="spellEnd"/>
      <w:r w:rsidRPr="00C67DD0">
        <w:rPr>
          <w:b/>
          <w:i/>
          <w:sz w:val="21"/>
          <w:szCs w:val="21"/>
          <w:lang w:val="en-US"/>
        </w:rPr>
        <w:t xml:space="preserve"> To Prepare </w:t>
      </w:r>
      <w:r w:rsidRPr="00C67DD0">
        <w:rPr>
          <w:b/>
          <w:sz w:val="21"/>
          <w:szCs w:val="21"/>
          <w:lang w:val="en-US"/>
        </w:rPr>
        <w:t>IE to the target MN in HO REQUEST message.</w:t>
      </w:r>
    </w:p>
    <w:p w14:paraId="5BE41C4B" w14:textId="4D1E7B77" w:rsidR="00425FA3" w:rsidRDefault="00AA0592" w:rsidP="00AC25A3">
      <w:pPr>
        <w:rPr>
          <w:b/>
          <w:u w:val="single"/>
          <w:lang w:eastAsia="zh-CN"/>
        </w:rPr>
      </w:pPr>
      <w:r w:rsidRPr="00C67DD0">
        <w:rPr>
          <w:b/>
          <w:sz w:val="21"/>
          <w:szCs w:val="21"/>
          <w:lang w:val="en-US"/>
        </w:rPr>
        <w:t>Proposal 1-</w:t>
      </w:r>
      <w:r>
        <w:rPr>
          <w:b/>
          <w:sz w:val="21"/>
          <w:szCs w:val="21"/>
          <w:lang w:val="en-US"/>
        </w:rPr>
        <w:t>4</w:t>
      </w:r>
      <w:r w:rsidRPr="00C67DD0">
        <w:rPr>
          <w:b/>
          <w:sz w:val="21"/>
          <w:szCs w:val="21"/>
          <w:lang w:val="en-US"/>
        </w:rPr>
        <w:t xml:space="preserve">: T-MN indicates the </w:t>
      </w:r>
      <w:r w:rsidRPr="00C67DD0">
        <w:rPr>
          <w:b/>
          <w:i/>
          <w:sz w:val="21"/>
          <w:szCs w:val="21"/>
          <w:lang w:val="en-US"/>
        </w:rPr>
        <w:t xml:space="preserve">Number of </w:t>
      </w:r>
      <w:proofErr w:type="spellStart"/>
      <w:r w:rsidRPr="00C67DD0">
        <w:rPr>
          <w:b/>
          <w:i/>
          <w:sz w:val="21"/>
          <w:szCs w:val="21"/>
          <w:lang w:val="en-US"/>
        </w:rPr>
        <w:t>PSCells</w:t>
      </w:r>
      <w:proofErr w:type="spellEnd"/>
      <w:r w:rsidRPr="00C67DD0">
        <w:rPr>
          <w:b/>
          <w:i/>
          <w:sz w:val="21"/>
          <w:szCs w:val="21"/>
          <w:lang w:val="en-US"/>
        </w:rPr>
        <w:t xml:space="preserve"> To Prepare </w:t>
      </w:r>
      <w:r w:rsidRPr="00C67DD0">
        <w:rPr>
          <w:b/>
          <w:sz w:val="21"/>
          <w:szCs w:val="21"/>
          <w:lang w:val="en-US"/>
        </w:rPr>
        <w:t xml:space="preserve">IE to the target SN in </w:t>
      </w:r>
      <w:r w:rsidRPr="00C67DD0">
        <w:rPr>
          <w:b/>
          <w:lang w:eastAsia="zh-CN"/>
        </w:rPr>
        <w:t>S-NODE ADDITION REQUEST message</w:t>
      </w:r>
      <w:r w:rsidRPr="00C67DD0">
        <w:rPr>
          <w:b/>
          <w:sz w:val="21"/>
          <w:szCs w:val="21"/>
          <w:lang w:val="en-US"/>
        </w:rPr>
        <w:t>.</w:t>
      </w:r>
    </w:p>
    <w:p w14:paraId="591E5178" w14:textId="77777777" w:rsidR="00425FA3" w:rsidRPr="00043BA4" w:rsidRDefault="00425FA3" w:rsidP="00425FA3">
      <w:pPr>
        <w:outlineLvl w:val="1"/>
        <w:rPr>
          <w:b/>
          <w:u w:val="single"/>
          <w:lang w:eastAsia="zh-CN"/>
        </w:rPr>
      </w:pPr>
      <w:r>
        <w:rPr>
          <w:b/>
          <w:u w:val="single"/>
          <w:lang w:eastAsia="zh-CN"/>
        </w:rPr>
        <w:t xml:space="preserve">2.2 </w:t>
      </w:r>
      <w:r w:rsidRPr="00043BA4">
        <w:rPr>
          <w:b/>
          <w:u w:val="single"/>
          <w:lang w:eastAsia="zh-CN"/>
        </w:rPr>
        <w:t xml:space="preserve">Topic </w:t>
      </w:r>
      <w:r>
        <w:rPr>
          <w:b/>
          <w:u w:val="single"/>
          <w:lang w:eastAsia="zh-CN"/>
        </w:rPr>
        <w:t>2</w:t>
      </w:r>
      <w:r w:rsidRPr="00043BA4">
        <w:rPr>
          <w:b/>
          <w:u w:val="single"/>
          <w:lang w:eastAsia="zh-CN"/>
        </w:rPr>
        <w:t xml:space="preserve">: </w:t>
      </w:r>
      <w:r>
        <w:rPr>
          <w:b/>
          <w:u w:val="single"/>
          <w:lang w:eastAsia="zh-CN"/>
        </w:rPr>
        <w:t xml:space="preserve">RAN3 </w:t>
      </w:r>
      <w:r w:rsidRPr="00043BA4">
        <w:rPr>
          <w:b/>
          <w:u w:val="single"/>
          <w:lang w:eastAsia="zh-CN"/>
        </w:rPr>
        <w:t>impacts of CHO associated CPAC configurations</w:t>
      </w:r>
    </w:p>
    <w:p w14:paraId="7B285BD5" w14:textId="77777777" w:rsidR="00425FA3" w:rsidRPr="00853610" w:rsidRDefault="00425FA3" w:rsidP="00425FA3">
      <w:pPr>
        <w:pStyle w:val="ListParagraph"/>
        <w:numPr>
          <w:ilvl w:val="0"/>
          <w:numId w:val="18"/>
        </w:numPr>
        <w:rPr>
          <w:rFonts w:ascii="Calibri" w:hAnsi="Calibri" w:cs="Calibri"/>
          <w:bCs/>
          <w:color w:val="0000FF"/>
        </w:rPr>
      </w:pPr>
      <w:r w:rsidRPr="00853610">
        <w:rPr>
          <w:rFonts w:ascii="Calibri" w:hAnsi="Calibri" w:cs="Calibri"/>
          <w:bCs/>
          <w:color w:val="0000FF"/>
        </w:rPr>
        <w:t>RAN3 continue checking the potential impacts of CHO associated CPAC configurations, following progress made by RAN2 on execution conditions.</w:t>
      </w:r>
    </w:p>
    <w:p w14:paraId="5657E227" w14:textId="31F152C8" w:rsidR="00425FA3" w:rsidRPr="00043BA4" w:rsidRDefault="00425FA3" w:rsidP="009B37D0">
      <w:pPr>
        <w:rPr>
          <w:lang w:eastAsia="zh-CN"/>
        </w:rPr>
      </w:pPr>
      <w:r w:rsidRPr="00043BA4">
        <w:rPr>
          <w:lang w:eastAsia="zh-CN"/>
        </w:rPr>
        <w:t xml:space="preserve">The following progress was made in </w:t>
      </w:r>
      <w:r w:rsidR="009B37D0">
        <w:rPr>
          <w:lang w:eastAsia="zh-CN"/>
        </w:rPr>
        <w:t>RAN2#122 meeting</w:t>
      </w:r>
      <w:r w:rsidRPr="00043BA4">
        <w:rPr>
          <w:lang w:eastAsia="zh-CN"/>
        </w:rPr>
        <w:t>:</w:t>
      </w:r>
    </w:p>
    <w:p w14:paraId="638200D1" w14:textId="2AAA5575" w:rsidR="00425FA3"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 xml:space="preserve">The CHO execution conditions (for candidate </w:t>
      </w:r>
      <w:proofErr w:type="spellStart"/>
      <w:r w:rsidRPr="00EF17BC">
        <w:rPr>
          <w:rFonts w:ascii="Calibri" w:hAnsi="Calibri" w:cs="Calibri"/>
          <w:b/>
          <w:bCs/>
          <w:color w:val="008000"/>
        </w:rPr>
        <w:t>PCells</w:t>
      </w:r>
      <w:proofErr w:type="spellEnd"/>
      <w:r w:rsidRPr="00EF17BC">
        <w:rPr>
          <w:rFonts w:ascii="Calibri" w:hAnsi="Calibri" w:cs="Calibri"/>
          <w:b/>
          <w:bCs/>
          <w:color w:val="008000"/>
        </w:rPr>
        <w:t xml:space="preserve">) and CPA/CPC execution conditions (for candidate </w:t>
      </w:r>
      <w:proofErr w:type="spellStart"/>
      <w:r w:rsidRPr="00EF17BC">
        <w:rPr>
          <w:rFonts w:ascii="Calibri" w:hAnsi="Calibri" w:cs="Calibri"/>
          <w:b/>
          <w:bCs/>
          <w:color w:val="008000"/>
        </w:rPr>
        <w:t>PSCells</w:t>
      </w:r>
      <w:proofErr w:type="spellEnd"/>
      <w:r w:rsidRPr="00EF17BC">
        <w:rPr>
          <w:rFonts w:ascii="Calibri" w:hAnsi="Calibri" w:cs="Calibri"/>
          <w:b/>
          <w:bCs/>
          <w:color w:val="008000"/>
        </w:rPr>
        <w:t xml:space="preserve">) are provided based on the source </w:t>
      </w:r>
      <w:proofErr w:type="spellStart"/>
      <w:r w:rsidRPr="00EF17BC">
        <w:rPr>
          <w:rFonts w:ascii="Calibri" w:hAnsi="Calibri" w:cs="Calibri"/>
          <w:b/>
          <w:bCs/>
          <w:color w:val="008000"/>
        </w:rPr>
        <w:t>MeasConfig</w:t>
      </w:r>
      <w:proofErr w:type="spellEnd"/>
      <w:r w:rsidRPr="00EF17BC">
        <w:rPr>
          <w:rFonts w:ascii="Calibri" w:hAnsi="Calibri" w:cs="Calibri"/>
          <w:b/>
          <w:bCs/>
          <w:color w:val="008000"/>
        </w:rPr>
        <w:t>.</w:t>
      </w:r>
    </w:p>
    <w:p w14:paraId="0693E34C" w14:textId="77777777" w:rsidR="009B37D0"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 xml:space="preserve">For CHO execution conditions, the source MN determines the execution conditions on candidate </w:t>
      </w:r>
      <w:proofErr w:type="spellStart"/>
      <w:r w:rsidRPr="00EF17BC">
        <w:rPr>
          <w:rFonts w:ascii="Calibri" w:hAnsi="Calibri" w:cs="Calibri"/>
          <w:b/>
          <w:bCs/>
          <w:color w:val="008000"/>
        </w:rPr>
        <w:t>PCells</w:t>
      </w:r>
      <w:proofErr w:type="spellEnd"/>
      <w:r w:rsidRPr="00EF17BC">
        <w:rPr>
          <w:rFonts w:ascii="Calibri" w:hAnsi="Calibri" w:cs="Calibri"/>
          <w:b/>
          <w:bCs/>
          <w:color w:val="008000"/>
        </w:rPr>
        <w:t xml:space="preserve">, based on the source MCG </w:t>
      </w:r>
      <w:proofErr w:type="spellStart"/>
      <w:r w:rsidRPr="00EF17BC">
        <w:rPr>
          <w:rFonts w:ascii="Calibri" w:hAnsi="Calibri" w:cs="Calibri"/>
          <w:b/>
          <w:bCs/>
          <w:color w:val="008000"/>
        </w:rPr>
        <w:t>MeasConfig</w:t>
      </w:r>
      <w:proofErr w:type="spellEnd"/>
      <w:r w:rsidRPr="00EF17BC">
        <w:rPr>
          <w:rFonts w:ascii="Calibri" w:hAnsi="Calibri" w:cs="Calibri"/>
          <w:b/>
          <w:bCs/>
          <w:color w:val="008000"/>
        </w:rPr>
        <w:t>.</w:t>
      </w:r>
    </w:p>
    <w:p w14:paraId="728396ED" w14:textId="0F9E1928" w:rsidR="009B37D0"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 xml:space="preserve">For CPA/CPC execution conditions, the candidate MN determines the parameters of the execution conditions for candidate </w:t>
      </w:r>
      <w:proofErr w:type="spellStart"/>
      <w:r w:rsidRPr="00EF17BC">
        <w:rPr>
          <w:rFonts w:ascii="Calibri" w:hAnsi="Calibri" w:cs="Calibri"/>
          <w:b/>
          <w:bCs/>
          <w:color w:val="008000"/>
        </w:rPr>
        <w:t>PSCells</w:t>
      </w:r>
      <w:proofErr w:type="spellEnd"/>
      <w:r w:rsidRPr="00EF17BC">
        <w:rPr>
          <w:rFonts w:ascii="Calibri" w:hAnsi="Calibri" w:cs="Calibri"/>
          <w:b/>
          <w:bCs/>
          <w:color w:val="008000"/>
        </w:rPr>
        <w:t xml:space="preserve"> (e.g. event A4 threshold).</w:t>
      </w:r>
    </w:p>
    <w:p w14:paraId="3D41E467" w14:textId="3F37C176" w:rsidR="009B37D0" w:rsidRPr="00EF17BC" w:rsidRDefault="009B37D0" w:rsidP="00EF17BC">
      <w:pPr>
        <w:pStyle w:val="ListParagraph"/>
        <w:numPr>
          <w:ilvl w:val="0"/>
          <w:numId w:val="21"/>
        </w:numPr>
        <w:rPr>
          <w:rFonts w:ascii="Calibri" w:hAnsi="Calibri" w:cs="Calibri"/>
          <w:b/>
          <w:bCs/>
          <w:color w:val="008000"/>
        </w:rPr>
      </w:pPr>
      <w:bookmarkStart w:id="1" w:name="_Hlk138844622"/>
      <w:r w:rsidRPr="00EF17BC">
        <w:rPr>
          <w:rFonts w:ascii="Calibri" w:hAnsi="Calibri" w:cs="Calibri"/>
          <w:b/>
          <w:bCs/>
          <w:color w:val="008000"/>
        </w:rPr>
        <w:t xml:space="preserve">The candidate MN informs the source MN about the prepared candidate </w:t>
      </w:r>
      <w:proofErr w:type="spellStart"/>
      <w:r w:rsidRPr="00EF17BC">
        <w:rPr>
          <w:rFonts w:ascii="Calibri" w:hAnsi="Calibri" w:cs="Calibri"/>
          <w:b/>
          <w:bCs/>
          <w:color w:val="008000"/>
        </w:rPr>
        <w:t>PSCells</w:t>
      </w:r>
      <w:proofErr w:type="spellEnd"/>
      <w:r w:rsidRPr="00EF17BC">
        <w:rPr>
          <w:rFonts w:ascii="Calibri" w:hAnsi="Calibri" w:cs="Calibri"/>
          <w:b/>
          <w:bCs/>
          <w:color w:val="008000"/>
        </w:rPr>
        <w:t xml:space="preserve"> and parameters of the associated execution conditions (e.g. event A4 threshold). According to the received information from the candidate MN, the source MN generates the corresponding execution conditions based on the source MCG </w:t>
      </w:r>
      <w:proofErr w:type="spellStart"/>
      <w:r w:rsidRPr="00EF17BC">
        <w:rPr>
          <w:rFonts w:ascii="Calibri" w:hAnsi="Calibri" w:cs="Calibri"/>
          <w:b/>
          <w:bCs/>
          <w:color w:val="008000"/>
        </w:rPr>
        <w:t>MeasConfig</w:t>
      </w:r>
      <w:proofErr w:type="spellEnd"/>
      <w:r w:rsidRPr="00EF17BC">
        <w:rPr>
          <w:rFonts w:ascii="Calibri" w:hAnsi="Calibri" w:cs="Calibri"/>
          <w:b/>
          <w:bCs/>
          <w:color w:val="008000"/>
        </w:rPr>
        <w:t xml:space="preserve"> to the UE.</w:t>
      </w:r>
    </w:p>
    <w:bookmarkEnd w:id="1"/>
    <w:p w14:paraId="23E4293F" w14:textId="77777777" w:rsidR="009B37D0"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FFS how, if to support event A3/A5.</w:t>
      </w:r>
    </w:p>
    <w:p w14:paraId="030F29F6" w14:textId="5905B2F8" w:rsidR="009B37D0"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 xml:space="preserve">For CHO with candidate SCGs for CPA/CPC, the </w:t>
      </w:r>
      <w:proofErr w:type="spellStart"/>
      <w:r w:rsidRPr="00EF17BC">
        <w:rPr>
          <w:rFonts w:ascii="Calibri" w:hAnsi="Calibri" w:cs="Calibri"/>
          <w:b/>
          <w:bCs/>
          <w:color w:val="008000"/>
        </w:rPr>
        <w:t>RRCReconfigurtaion</w:t>
      </w:r>
      <w:proofErr w:type="spellEnd"/>
      <w:r w:rsidRPr="00EF17BC">
        <w:rPr>
          <w:rFonts w:ascii="Calibri" w:hAnsi="Calibri" w:cs="Calibri"/>
          <w:b/>
          <w:bCs/>
          <w:color w:val="008000"/>
        </w:rPr>
        <w:t xml:space="preserve"> message in one CHO container includes one MCG configuration and one SCG configuration (i.e. similar to Rel-17 CHO with SCG configuration).</w:t>
      </w:r>
    </w:p>
    <w:p w14:paraId="77C96E32" w14:textId="4AAFAB89" w:rsidR="009B37D0"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 xml:space="preserve">The execution conditions associated with one CHO container includes both CHO execution condition(s) and CPA/CPC execution condition(s), i.e. triggering conditions on both candidate </w:t>
      </w:r>
      <w:proofErr w:type="spellStart"/>
      <w:r w:rsidRPr="00EF17BC">
        <w:rPr>
          <w:rFonts w:ascii="Calibri" w:hAnsi="Calibri" w:cs="Calibri"/>
          <w:b/>
          <w:bCs/>
          <w:color w:val="008000"/>
        </w:rPr>
        <w:t>PCell</w:t>
      </w:r>
      <w:proofErr w:type="spellEnd"/>
      <w:r w:rsidRPr="00EF17BC">
        <w:rPr>
          <w:rFonts w:ascii="Calibri" w:hAnsi="Calibri" w:cs="Calibri"/>
          <w:b/>
          <w:bCs/>
          <w:color w:val="008000"/>
        </w:rPr>
        <w:t xml:space="preserve"> and candidate </w:t>
      </w:r>
      <w:proofErr w:type="spellStart"/>
      <w:r w:rsidRPr="00EF17BC">
        <w:rPr>
          <w:rFonts w:ascii="Calibri" w:hAnsi="Calibri" w:cs="Calibri"/>
          <w:b/>
          <w:bCs/>
          <w:color w:val="008000"/>
        </w:rPr>
        <w:t>PSCell</w:t>
      </w:r>
      <w:proofErr w:type="spellEnd"/>
      <w:r w:rsidRPr="00EF17BC">
        <w:rPr>
          <w:rFonts w:ascii="Calibri" w:hAnsi="Calibri" w:cs="Calibri"/>
          <w:b/>
          <w:bCs/>
          <w:color w:val="008000"/>
        </w:rPr>
        <w:t>.</w:t>
      </w:r>
    </w:p>
    <w:p w14:paraId="05957E57" w14:textId="50547FA2" w:rsidR="009B37D0"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 xml:space="preserve">If there are multiple candidate </w:t>
      </w:r>
      <w:proofErr w:type="spellStart"/>
      <w:r w:rsidRPr="00EF17BC">
        <w:rPr>
          <w:rFonts w:ascii="Calibri" w:hAnsi="Calibri" w:cs="Calibri"/>
          <w:b/>
          <w:bCs/>
          <w:color w:val="008000"/>
        </w:rPr>
        <w:t>PSCells</w:t>
      </w:r>
      <w:proofErr w:type="spellEnd"/>
      <w:r w:rsidRPr="00EF17BC">
        <w:rPr>
          <w:rFonts w:ascii="Calibri" w:hAnsi="Calibri" w:cs="Calibri"/>
          <w:b/>
          <w:bCs/>
          <w:color w:val="008000"/>
        </w:rPr>
        <w:t xml:space="preserve"> associated with one candidate </w:t>
      </w:r>
      <w:proofErr w:type="spellStart"/>
      <w:r w:rsidRPr="00EF17BC">
        <w:rPr>
          <w:rFonts w:ascii="Calibri" w:hAnsi="Calibri" w:cs="Calibri"/>
          <w:b/>
          <w:bCs/>
          <w:color w:val="008000"/>
        </w:rPr>
        <w:t>PCell</w:t>
      </w:r>
      <w:proofErr w:type="spellEnd"/>
      <w:r w:rsidRPr="00EF17BC">
        <w:rPr>
          <w:rFonts w:ascii="Calibri" w:hAnsi="Calibri" w:cs="Calibri"/>
          <w:b/>
          <w:bCs/>
          <w:color w:val="008000"/>
        </w:rPr>
        <w:t xml:space="preserve">, the NW can provide multiple CHO configurations for the same candidate </w:t>
      </w:r>
      <w:proofErr w:type="spellStart"/>
      <w:r w:rsidRPr="00EF17BC">
        <w:rPr>
          <w:rFonts w:ascii="Calibri" w:hAnsi="Calibri" w:cs="Calibri"/>
          <w:b/>
          <w:bCs/>
          <w:color w:val="008000"/>
        </w:rPr>
        <w:t>PCell</w:t>
      </w:r>
      <w:proofErr w:type="spellEnd"/>
      <w:r w:rsidRPr="00EF17BC">
        <w:rPr>
          <w:rFonts w:ascii="Calibri" w:hAnsi="Calibri" w:cs="Calibri"/>
          <w:b/>
          <w:bCs/>
          <w:color w:val="008000"/>
        </w:rPr>
        <w:t xml:space="preserve">, i.e. each one contains one MCG configuration (for the same candidate </w:t>
      </w:r>
      <w:proofErr w:type="spellStart"/>
      <w:r w:rsidRPr="00EF17BC">
        <w:rPr>
          <w:rFonts w:ascii="Calibri" w:hAnsi="Calibri" w:cs="Calibri"/>
          <w:b/>
          <w:bCs/>
          <w:color w:val="008000"/>
        </w:rPr>
        <w:t>PCell</w:t>
      </w:r>
      <w:proofErr w:type="spellEnd"/>
      <w:r w:rsidRPr="00EF17BC">
        <w:rPr>
          <w:rFonts w:ascii="Calibri" w:hAnsi="Calibri" w:cs="Calibri"/>
          <w:b/>
          <w:bCs/>
          <w:color w:val="008000"/>
        </w:rPr>
        <w:t xml:space="preserve">) and one SCG configuration (for different candidate </w:t>
      </w:r>
      <w:proofErr w:type="spellStart"/>
      <w:r w:rsidRPr="00EF17BC">
        <w:rPr>
          <w:rFonts w:ascii="Calibri" w:hAnsi="Calibri" w:cs="Calibri"/>
          <w:b/>
          <w:bCs/>
          <w:color w:val="008000"/>
        </w:rPr>
        <w:t>PSCell</w:t>
      </w:r>
      <w:proofErr w:type="spellEnd"/>
      <w:r w:rsidRPr="00EF17BC">
        <w:rPr>
          <w:rFonts w:ascii="Calibri" w:hAnsi="Calibri" w:cs="Calibri"/>
          <w:b/>
          <w:bCs/>
          <w:color w:val="008000"/>
        </w:rPr>
        <w:t>).</w:t>
      </w:r>
    </w:p>
    <w:p w14:paraId="531C71B2" w14:textId="54B15406" w:rsidR="009B37D0"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 xml:space="preserve">When the CPA/CPC execution condition is met but no CHO execution condition is met, the UE continues to evaluate both CHO and CPA/CPC execution conditions. </w:t>
      </w:r>
    </w:p>
    <w:p w14:paraId="0542AC4F" w14:textId="77777777" w:rsidR="009B37D0"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 xml:space="preserve">For CHO+CPC we only consider execution when BOTH conditions are met. </w:t>
      </w:r>
    </w:p>
    <w:p w14:paraId="639D3E9F" w14:textId="69D902BA" w:rsidR="009B37D0" w:rsidRPr="00EF17BC" w:rsidRDefault="009B37D0" w:rsidP="00EF17BC">
      <w:pPr>
        <w:pStyle w:val="ListParagraph"/>
        <w:numPr>
          <w:ilvl w:val="0"/>
          <w:numId w:val="21"/>
        </w:numPr>
        <w:rPr>
          <w:rFonts w:ascii="Calibri" w:hAnsi="Calibri" w:cs="Calibri"/>
          <w:b/>
          <w:bCs/>
          <w:color w:val="008000"/>
        </w:rPr>
      </w:pPr>
      <w:r w:rsidRPr="00EF17BC">
        <w:rPr>
          <w:rFonts w:ascii="Calibri" w:hAnsi="Calibri" w:cs="Calibri"/>
          <w:b/>
          <w:bCs/>
          <w:color w:val="008000"/>
        </w:rPr>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p w14:paraId="7F1B20F4" w14:textId="77777777" w:rsidR="00EF17BC" w:rsidRDefault="00EF17BC" w:rsidP="00EF17BC">
      <w:r>
        <w:t>Considering that the</w:t>
      </w:r>
      <w:r w:rsidR="00425FA3" w:rsidRPr="00283ED0">
        <w:t xml:space="preserve"> candidate MN </w:t>
      </w:r>
      <w:r>
        <w:t>should</w:t>
      </w:r>
      <w:r w:rsidR="00425FA3">
        <w:t xml:space="preserve"> be suitable to suggest</w:t>
      </w:r>
      <w:r w:rsidR="00425FA3" w:rsidRPr="00283ED0">
        <w:t xml:space="preserve"> the candidate </w:t>
      </w:r>
      <w:proofErr w:type="spellStart"/>
      <w:r w:rsidR="00425FA3" w:rsidRPr="00283ED0">
        <w:t>PSCells</w:t>
      </w:r>
      <w:proofErr w:type="spellEnd"/>
      <w:r>
        <w:t xml:space="preserve">, </w:t>
      </w:r>
      <w:r w:rsidR="00425FA3">
        <w:t xml:space="preserve">and </w:t>
      </w:r>
      <w:r>
        <w:t>based on the above agreement c) and d), t</w:t>
      </w:r>
      <w:r w:rsidRPr="00EF17BC">
        <w:t>he candidate MN</w:t>
      </w:r>
      <w:r>
        <w:t xml:space="preserve"> needs to</w:t>
      </w:r>
      <w:r w:rsidRPr="00EF17BC">
        <w:t xml:space="preserve"> inform the source MN </w:t>
      </w:r>
      <w:r>
        <w:t xml:space="preserve">in the Handover Request Ack </w:t>
      </w:r>
      <w:r w:rsidRPr="00EF17BC">
        <w:t xml:space="preserve">about the prepared candidate </w:t>
      </w:r>
      <w:proofErr w:type="spellStart"/>
      <w:r w:rsidRPr="00EF17BC">
        <w:t>PSCells</w:t>
      </w:r>
      <w:proofErr w:type="spellEnd"/>
      <w:r w:rsidRPr="00EF17BC">
        <w:t xml:space="preserve"> and parameters of the associated execution conditions (e.g. event A4 threshold). According to the received information from the candidate MN, the source MN generates the corresponding execution conditions based on the source MCG </w:t>
      </w:r>
      <w:proofErr w:type="spellStart"/>
      <w:r w:rsidRPr="00EF17BC">
        <w:t>MeasConfig</w:t>
      </w:r>
      <w:proofErr w:type="spellEnd"/>
      <w:r w:rsidRPr="00EF17BC">
        <w:t xml:space="preserve"> to the UE.</w:t>
      </w:r>
    </w:p>
    <w:p w14:paraId="23D37DF7" w14:textId="726815CD" w:rsidR="00425FA3" w:rsidRPr="00EF17BC" w:rsidRDefault="00425FA3" w:rsidP="00425FA3">
      <w:pPr>
        <w:rPr>
          <w:b/>
          <w:bCs/>
        </w:rPr>
      </w:pPr>
      <w:r w:rsidRPr="00EF17BC">
        <w:rPr>
          <w:b/>
          <w:bCs/>
        </w:rPr>
        <w:t xml:space="preserve">Proposal 2: </w:t>
      </w:r>
      <w:r w:rsidR="00EF17BC">
        <w:rPr>
          <w:b/>
          <w:bCs/>
        </w:rPr>
        <w:t>I</w:t>
      </w:r>
      <w:r w:rsidRPr="00EF17BC">
        <w:rPr>
          <w:b/>
          <w:bCs/>
        </w:rPr>
        <w:t xml:space="preserve">nclude </w:t>
      </w:r>
      <w:r w:rsidR="00EF17BC" w:rsidRPr="00EF17BC">
        <w:rPr>
          <w:b/>
        </w:rPr>
        <w:t xml:space="preserve">in the </w:t>
      </w:r>
      <w:r w:rsidR="0078743D" w:rsidRPr="0078743D">
        <w:rPr>
          <w:b/>
        </w:rPr>
        <w:t>HANDOVER REQUEST ACKNOWLEDGE</w:t>
      </w:r>
      <w:r w:rsidR="0078743D" w:rsidRPr="0078743D" w:rsidDel="0078743D">
        <w:rPr>
          <w:b/>
        </w:rPr>
        <w:t xml:space="preserve"> </w:t>
      </w:r>
      <w:proofErr w:type="spellStart"/>
      <w:r w:rsidR="0078743D">
        <w:rPr>
          <w:b/>
        </w:rPr>
        <w:t>message</w:t>
      </w:r>
      <w:r w:rsidR="00EF17BC" w:rsidRPr="00EF17BC">
        <w:rPr>
          <w:b/>
        </w:rPr>
        <w:t>about</w:t>
      </w:r>
      <w:proofErr w:type="spellEnd"/>
      <w:r w:rsidR="00EF17BC" w:rsidRPr="00EF17BC">
        <w:rPr>
          <w:b/>
        </w:rPr>
        <w:t xml:space="preserve"> the prepared candidate </w:t>
      </w:r>
      <w:proofErr w:type="spellStart"/>
      <w:r w:rsidR="00EF17BC" w:rsidRPr="00EF17BC">
        <w:rPr>
          <w:b/>
        </w:rPr>
        <w:t>PSCells</w:t>
      </w:r>
      <w:proofErr w:type="spellEnd"/>
      <w:r w:rsidR="00EF17BC" w:rsidRPr="00EF17BC">
        <w:rPr>
          <w:b/>
        </w:rPr>
        <w:t xml:space="preserve"> and parameters of the associated execution conditions.</w:t>
      </w:r>
    </w:p>
    <w:p w14:paraId="03942D3F" w14:textId="77777777" w:rsidR="00425FA3" w:rsidRPr="00043BA4" w:rsidRDefault="00425FA3" w:rsidP="00425FA3">
      <w:pPr>
        <w:outlineLvl w:val="1"/>
        <w:rPr>
          <w:b/>
          <w:u w:val="single"/>
          <w:lang w:eastAsia="zh-CN"/>
        </w:rPr>
      </w:pPr>
      <w:r>
        <w:rPr>
          <w:b/>
          <w:u w:val="single"/>
          <w:lang w:eastAsia="zh-CN"/>
        </w:rPr>
        <w:t xml:space="preserve">2.3 </w:t>
      </w:r>
      <w:r w:rsidRPr="00043BA4">
        <w:rPr>
          <w:b/>
          <w:u w:val="single"/>
          <w:lang w:eastAsia="zh-CN"/>
        </w:rPr>
        <w:t xml:space="preserve">Topic </w:t>
      </w:r>
      <w:r>
        <w:rPr>
          <w:b/>
          <w:u w:val="single"/>
          <w:lang w:eastAsia="zh-CN"/>
        </w:rPr>
        <w:t>3</w:t>
      </w:r>
      <w:r w:rsidRPr="00043BA4">
        <w:rPr>
          <w:b/>
          <w:u w:val="single"/>
          <w:lang w:eastAsia="zh-CN"/>
        </w:rPr>
        <w:t xml:space="preserve">: if and how to avoid unnecessary </w:t>
      </w:r>
      <w:proofErr w:type="spellStart"/>
      <w:r w:rsidRPr="00043BA4">
        <w:rPr>
          <w:b/>
          <w:u w:val="single"/>
          <w:lang w:eastAsia="zh-CN"/>
        </w:rPr>
        <w:t>signaling</w:t>
      </w:r>
      <w:proofErr w:type="spellEnd"/>
      <w:r w:rsidRPr="00043BA4">
        <w:rPr>
          <w:b/>
          <w:u w:val="single"/>
          <w:lang w:eastAsia="zh-CN"/>
        </w:rPr>
        <w:t xml:space="preserve"> between S-SN and T-MN/T-SN</w:t>
      </w:r>
    </w:p>
    <w:p w14:paraId="054FF077" w14:textId="7F18D84B" w:rsidR="00425FA3" w:rsidRPr="00425FA3" w:rsidRDefault="00425FA3" w:rsidP="00425FA3">
      <w:pPr>
        <w:ind w:firstLine="284"/>
        <w:rPr>
          <w:rFonts w:ascii="Calibri" w:hAnsi="Calibri" w:cs="Calibri"/>
          <w:b/>
          <w:bCs/>
          <w:color w:val="008000"/>
        </w:rPr>
      </w:pPr>
      <w:r w:rsidRPr="00425FA3">
        <w:rPr>
          <w:rFonts w:ascii="Calibri" w:hAnsi="Calibri" w:cs="Calibri"/>
          <w:b/>
          <w:bCs/>
          <w:color w:val="008000"/>
        </w:rPr>
        <w:lastRenderedPageBreak/>
        <w:t>RAN3 agrees to enable the T-MN to inform the S-MN if the CHO is prepared with full or delta configuration.</w:t>
      </w:r>
    </w:p>
    <w:p w14:paraId="18805D15" w14:textId="37B9D907" w:rsidR="00EA2AAE" w:rsidRDefault="00EA2AAE" w:rsidP="009F3A05">
      <w:r>
        <w:t>In last meeting, it was clarified that currently, the T-MN knows if the T-SN (if there is DC configured at the target side) prepared full or delta config, and when the S-MN knows that all prepared T-MNs use full config, any changes on the source side do not concern the target side, and therefore the above agreement was made.</w:t>
      </w:r>
    </w:p>
    <w:p w14:paraId="2E9329FA" w14:textId="6EE726F2" w:rsidR="009F3A05" w:rsidRDefault="00EA2AAE" w:rsidP="009F3A05">
      <w:r>
        <w:t xml:space="preserve">To support the agreement, there is a need to provide an indication in </w:t>
      </w:r>
      <w:proofErr w:type="spellStart"/>
      <w:r>
        <w:t>XnAP</w:t>
      </w:r>
      <w:proofErr w:type="spellEnd"/>
      <w:r>
        <w:t xml:space="preserve">: </w:t>
      </w:r>
      <w:r w:rsidRPr="00FD0425">
        <w:t>HANDOVER REQUEST ACKNOWLEDGE</w:t>
      </w:r>
      <w:r>
        <w:t xml:space="preserve"> about whether the CHO is prepared with full or delta configuration, </w:t>
      </w:r>
      <w:r>
        <w:rPr>
          <w:rFonts w:hint="eastAsia"/>
          <w:lang w:eastAsia="zh-CN"/>
        </w:rPr>
        <w:t>this</w:t>
      </w:r>
      <w:r>
        <w:t xml:space="preserve"> can be achieved via introducing the </w:t>
      </w:r>
      <w:r>
        <w:rPr>
          <w:rFonts w:hint="eastAsia"/>
          <w:lang w:eastAsia="zh-CN"/>
        </w:rPr>
        <w:t>existing</w:t>
      </w:r>
      <w:r>
        <w:t xml:space="preserve"> </w:t>
      </w:r>
      <w:r w:rsidRPr="00EA2AAE">
        <w:rPr>
          <w:rFonts w:hint="eastAsia"/>
          <w:i/>
          <w:lang w:eastAsia="zh-CN"/>
        </w:rPr>
        <w:t>RRC</w:t>
      </w:r>
      <w:r w:rsidRPr="00EA2AAE">
        <w:rPr>
          <w:i/>
        </w:rPr>
        <w:t xml:space="preserve"> </w:t>
      </w:r>
      <w:r w:rsidRPr="00EA2AAE">
        <w:rPr>
          <w:rFonts w:hint="eastAsia"/>
          <w:i/>
          <w:lang w:eastAsia="zh-CN"/>
        </w:rPr>
        <w:t>Config</w:t>
      </w:r>
      <w:r w:rsidRPr="00EA2AAE">
        <w:rPr>
          <w:i/>
        </w:rPr>
        <w:t xml:space="preserve"> </w:t>
      </w:r>
      <w:r w:rsidRPr="00EA2AAE">
        <w:rPr>
          <w:rFonts w:hint="eastAsia"/>
          <w:i/>
          <w:lang w:eastAsia="zh-CN"/>
        </w:rPr>
        <w:t>Indication</w:t>
      </w:r>
      <w:r>
        <w:rPr>
          <w:lang w:eastAsia="zh-CN"/>
        </w:rPr>
        <w:t xml:space="preserve"> IE in that message.</w:t>
      </w:r>
    </w:p>
    <w:p w14:paraId="5A83E56C" w14:textId="2CC4D165" w:rsidR="009F3A05" w:rsidRDefault="00EA2AAE" w:rsidP="009F3A05">
      <w:pPr>
        <w:rPr>
          <w:b/>
        </w:rPr>
      </w:pPr>
      <w:r w:rsidRPr="00EA2AAE">
        <w:rPr>
          <w:b/>
        </w:rPr>
        <w:t xml:space="preserve">Proposal 3: </w:t>
      </w:r>
      <w:r w:rsidR="00EF17BC">
        <w:rPr>
          <w:b/>
          <w:bCs/>
        </w:rPr>
        <w:t>I</w:t>
      </w:r>
      <w:r w:rsidR="00EF17BC" w:rsidRPr="00EF17BC">
        <w:rPr>
          <w:b/>
          <w:bCs/>
        </w:rPr>
        <w:t xml:space="preserve">nclude </w:t>
      </w:r>
      <w:r w:rsidRPr="00EA2AAE">
        <w:rPr>
          <w:rFonts w:hint="eastAsia"/>
          <w:b/>
          <w:lang w:eastAsia="zh-CN"/>
        </w:rPr>
        <w:t>existing</w:t>
      </w:r>
      <w:r w:rsidRPr="00EA2AAE">
        <w:rPr>
          <w:b/>
        </w:rPr>
        <w:t xml:space="preserve"> </w:t>
      </w:r>
      <w:r w:rsidRPr="00EA2AAE">
        <w:rPr>
          <w:rFonts w:hint="eastAsia"/>
          <w:b/>
          <w:i/>
          <w:lang w:eastAsia="zh-CN"/>
        </w:rPr>
        <w:t>RRC</w:t>
      </w:r>
      <w:r w:rsidRPr="00EA2AAE">
        <w:rPr>
          <w:b/>
          <w:i/>
        </w:rPr>
        <w:t xml:space="preserve"> </w:t>
      </w:r>
      <w:r w:rsidRPr="00EA2AAE">
        <w:rPr>
          <w:rFonts w:hint="eastAsia"/>
          <w:b/>
          <w:i/>
          <w:lang w:eastAsia="zh-CN"/>
        </w:rPr>
        <w:t>Config</w:t>
      </w:r>
      <w:r w:rsidRPr="00EA2AAE">
        <w:rPr>
          <w:b/>
          <w:i/>
        </w:rPr>
        <w:t xml:space="preserve"> </w:t>
      </w:r>
      <w:r w:rsidRPr="00EA2AAE">
        <w:rPr>
          <w:rFonts w:hint="eastAsia"/>
          <w:b/>
          <w:i/>
          <w:lang w:eastAsia="zh-CN"/>
        </w:rPr>
        <w:t>Indication</w:t>
      </w:r>
      <w:r w:rsidRPr="00EA2AAE">
        <w:rPr>
          <w:b/>
          <w:lang w:eastAsia="zh-CN"/>
        </w:rPr>
        <w:t xml:space="preserve"> IE </w:t>
      </w:r>
      <w:r w:rsidRPr="00EA2AAE">
        <w:rPr>
          <w:b/>
        </w:rPr>
        <w:t xml:space="preserve">in </w:t>
      </w:r>
      <w:proofErr w:type="spellStart"/>
      <w:r w:rsidRPr="00EA2AAE">
        <w:rPr>
          <w:b/>
        </w:rPr>
        <w:t>XnAP</w:t>
      </w:r>
      <w:proofErr w:type="spellEnd"/>
      <w:r w:rsidRPr="00EA2AAE">
        <w:rPr>
          <w:b/>
        </w:rPr>
        <w:t>: HANDOVER REQUEST ACKNOWLEDGE</w:t>
      </w:r>
      <w:r w:rsidR="0053589B">
        <w:rPr>
          <w:b/>
        </w:rPr>
        <w:t xml:space="preserve"> message</w:t>
      </w:r>
      <w:r w:rsidRPr="00EA2AAE">
        <w:rPr>
          <w:b/>
        </w:rPr>
        <w:t>.</w:t>
      </w:r>
    </w:p>
    <w:p w14:paraId="792D8028" w14:textId="77777777" w:rsidR="00004F7D" w:rsidRPr="007D3E81" w:rsidRDefault="00004F7D" w:rsidP="00004F7D">
      <w:pPr>
        <w:pStyle w:val="Heading1"/>
        <w:rPr>
          <w:rFonts w:eastAsia="宋体"/>
          <w:lang w:eastAsia="zh-CN"/>
        </w:rPr>
      </w:pPr>
      <w:r>
        <w:rPr>
          <w:rFonts w:eastAsia="宋体"/>
          <w:lang w:eastAsia="zh-CN"/>
        </w:rPr>
        <w:t xml:space="preserve">3. </w:t>
      </w:r>
      <w:r w:rsidRPr="007D3E81">
        <w:rPr>
          <w:rFonts w:eastAsia="宋体"/>
          <w:lang w:eastAsia="zh-CN"/>
        </w:rPr>
        <w:t>Conclusion</w:t>
      </w:r>
    </w:p>
    <w:p w14:paraId="04B08A3F" w14:textId="77777777" w:rsidR="00004F7D" w:rsidRDefault="00004F7D" w:rsidP="00004F7D">
      <w:pPr>
        <w:pStyle w:val="Proposal"/>
        <w:numPr>
          <w:ilvl w:val="0"/>
          <w:numId w:val="0"/>
        </w:numPr>
        <w:rPr>
          <w:b w:val="0"/>
          <w:lang w:eastAsia="zh-CN"/>
        </w:rPr>
      </w:pPr>
      <w:r w:rsidRPr="0081377F">
        <w:rPr>
          <w:b w:val="0"/>
          <w:lang w:eastAsia="zh-CN"/>
        </w:rPr>
        <w:t>In this paper, we discussed the following topics and get the related proposals:</w:t>
      </w:r>
    </w:p>
    <w:p w14:paraId="03B437E8" w14:textId="77777777" w:rsidR="00004F7D" w:rsidRPr="0081377F" w:rsidRDefault="00004F7D" w:rsidP="00004F7D">
      <w:pPr>
        <w:outlineLvl w:val="1"/>
        <w:rPr>
          <w:u w:val="single"/>
          <w:lang w:eastAsia="zh-CN"/>
        </w:rPr>
      </w:pPr>
      <w:r w:rsidRPr="0081377F">
        <w:rPr>
          <w:u w:val="single"/>
          <w:lang w:eastAsia="zh-CN"/>
        </w:rPr>
        <w:t>Per T-SN information provided from the T-MN to the S-MN in case of CHO with multiple SCGs</w:t>
      </w:r>
    </w:p>
    <w:p w14:paraId="14A34D87" w14:textId="6450F881" w:rsidR="00EF17BC" w:rsidRPr="00AD60E5" w:rsidRDefault="00EF17BC" w:rsidP="00EF17BC">
      <w:pPr>
        <w:rPr>
          <w:b/>
          <w:lang w:eastAsia="zh-CN"/>
        </w:rPr>
      </w:pPr>
      <w:r w:rsidRPr="00AD60E5">
        <w:rPr>
          <w:b/>
          <w:sz w:val="21"/>
          <w:szCs w:val="21"/>
        </w:rPr>
        <w:t xml:space="preserve">Proposal 1-1: </w:t>
      </w:r>
      <w:r w:rsidRPr="00AD60E5">
        <w:rPr>
          <w:b/>
          <w:sz w:val="21"/>
          <w:szCs w:val="21"/>
          <w:lang w:val="en-US"/>
        </w:rPr>
        <w:t xml:space="preserve">For CHO with multiple SCGs within the same T-SN, the </w:t>
      </w:r>
      <w:r w:rsidRPr="00AD60E5">
        <w:rPr>
          <w:b/>
          <w:lang w:eastAsia="zh-CN"/>
        </w:rPr>
        <w:t xml:space="preserve">T-SN admit same PDU sessions and QoS flows for prepared </w:t>
      </w:r>
      <w:proofErr w:type="spellStart"/>
      <w:r w:rsidRPr="00AD60E5">
        <w:rPr>
          <w:b/>
          <w:lang w:eastAsia="zh-CN"/>
        </w:rPr>
        <w:t>PSCells</w:t>
      </w:r>
      <w:proofErr w:type="spellEnd"/>
      <w:r w:rsidRPr="00AD60E5">
        <w:rPr>
          <w:b/>
          <w:lang w:eastAsia="zh-CN"/>
        </w:rPr>
        <w:t xml:space="preserve">, and </w:t>
      </w:r>
      <w:r w:rsidR="0053589B">
        <w:rPr>
          <w:b/>
          <w:lang w:eastAsia="zh-CN"/>
        </w:rPr>
        <w:t xml:space="preserve">PDU session/DRB </w:t>
      </w:r>
      <w:r w:rsidRPr="00AD60E5">
        <w:rPr>
          <w:b/>
          <w:lang w:eastAsia="zh-CN"/>
        </w:rPr>
        <w:t>data forwarding is performed per T-SN</w:t>
      </w:r>
      <w:r w:rsidR="0053589B" w:rsidRPr="0053589B">
        <w:rPr>
          <w:b/>
          <w:lang w:eastAsia="zh-CN"/>
        </w:rPr>
        <w:t xml:space="preserve"> </w:t>
      </w:r>
      <w:r w:rsidR="0053589B" w:rsidRPr="00AD60E5">
        <w:rPr>
          <w:b/>
          <w:lang w:eastAsia="zh-CN"/>
        </w:rPr>
        <w:t>SN</w:t>
      </w:r>
      <w:r w:rsidR="0053589B">
        <w:rPr>
          <w:b/>
          <w:lang w:eastAsia="zh-CN"/>
        </w:rPr>
        <w:t xml:space="preserve"> instead of per </w:t>
      </w:r>
      <w:proofErr w:type="spellStart"/>
      <w:r w:rsidR="0053589B">
        <w:rPr>
          <w:b/>
          <w:lang w:eastAsia="zh-CN"/>
        </w:rPr>
        <w:t>PSCell</w:t>
      </w:r>
      <w:proofErr w:type="spellEnd"/>
      <w:r>
        <w:rPr>
          <w:b/>
          <w:lang w:eastAsia="zh-CN"/>
        </w:rPr>
        <w:t>.</w:t>
      </w:r>
    </w:p>
    <w:p w14:paraId="57E20185" w14:textId="5A5B571F" w:rsidR="00EF17BC" w:rsidRDefault="00EF17BC" w:rsidP="00EF17BC">
      <w:pPr>
        <w:rPr>
          <w:b/>
          <w:sz w:val="21"/>
          <w:szCs w:val="21"/>
        </w:rPr>
      </w:pPr>
      <w:r w:rsidRPr="00AD60E5">
        <w:rPr>
          <w:b/>
          <w:sz w:val="21"/>
          <w:szCs w:val="21"/>
        </w:rPr>
        <w:t xml:space="preserve">Proposal 1-2: For CHO with multiple SCGs among different T-SNs, </w:t>
      </w:r>
      <w:r w:rsidRPr="00AD60E5">
        <w:rPr>
          <w:b/>
          <w:sz w:val="21"/>
          <w:szCs w:val="21"/>
          <w:lang w:val="en-US"/>
        </w:rPr>
        <w:t xml:space="preserve">enhance HO </w:t>
      </w:r>
      <w:r w:rsidRPr="00AD60E5">
        <w:rPr>
          <w:rFonts w:hint="eastAsia"/>
          <w:b/>
          <w:sz w:val="21"/>
          <w:szCs w:val="21"/>
          <w:lang w:val="en-US"/>
        </w:rPr>
        <w:t>Request</w:t>
      </w:r>
      <w:r w:rsidRPr="00AD60E5">
        <w:rPr>
          <w:b/>
          <w:sz w:val="21"/>
          <w:szCs w:val="21"/>
          <w:lang w:val="en-US"/>
        </w:rPr>
        <w:t xml:space="preserve"> </w:t>
      </w:r>
      <w:r w:rsidRPr="00AD60E5">
        <w:rPr>
          <w:rFonts w:hint="eastAsia"/>
          <w:b/>
          <w:sz w:val="21"/>
          <w:szCs w:val="21"/>
        </w:rPr>
        <w:t>ACK</w:t>
      </w:r>
      <w:r w:rsidRPr="00AD60E5">
        <w:rPr>
          <w:b/>
          <w:sz w:val="21"/>
          <w:szCs w:val="21"/>
        </w:rPr>
        <w:t xml:space="preserve"> </w:t>
      </w:r>
      <w:r w:rsidRPr="00AD60E5">
        <w:rPr>
          <w:rFonts w:hint="eastAsia"/>
          <w:b/>
          <w:sz w:val="21"/>
          <w:szCs w:val="21"/>
        </w:rPr>
        <w:t>message</w:t>
      </w:r>
      <w:r w:rsidRPr="00AD60E5">
        <w:rPr>
          <w:b/>
          <w:sz w:val="21"/>
          <w:szCs w:val="21"/>
        </w:rPr>
        <w:t xml:space="preserve"> to provide different PDU Session admission results</w:t>
      </w:r>
      <w:r>
        <w:rPr>
          <w:b/>
          <w:sz w:val="21"/>
          <w:szCs w:val="21"/>
        </w:rPr>
        <w:t xml:space="preserve">, </w:t>
      </w:r>
      <w:r w:rsidRPr="00AD60E5">
        <w:rPr>
          <w:b/>
          <w:sz w:val="21"/>
          <w:szCs w:val="21"/>
        </w:rPr>
        <w:t>data forwarding addresses</w:t>
      </w:r>
      <w:r>
        <w:rPr>
          <w:b/>
          <w:sz w:val="21"/>
          <w:szCs w:val="21"/>
        </w:rPr>
        <w:t xml:space="preserve"> and list of prepared </w:t>
      </w:r>
      <w:proofErr w:type="spellStart"/>
      <w:r>
        <w:rPr>
          <w:b/>
          <w:sz w:val="21"/>
          <w:szCs w:val="21"/>
        </w:rPr>
        <w:t>PSCells</w:t>
      </w:r>
      <w:proofErr w:type="spellEnd"/>
      <w:r w:rsidRPr="00AD60E5">
        <w:rPr>
          <w:b/>
          <w:sz w:val="21"/>
          <w:szCs w:val="21"/>
        </w:rPr>
        <w:t xml:space="preserve"> for each prepared T-SN.</w:t>
      </w:r>
    </w:p>
    <w:p w14:paraId="54493CD5" w14:textId="77777777" w:rsidR="0078743D" w:rsidRPr="00C67DD0" w:rsidRDefault="0078743D" w:rsidP="0078743D">
      <w:pPr>
        <w:rPr>
          <w:b/>
          <w:sz w:val="21"/>
          <w:szCs w:val="21"/>
          <w:lang w:val="en-US"/>
        </w:rPr>
      </w:pPr>
      <w:r w:rsidRPr="00C67DD0">
        <w:rPr>
          <w:b/>
          <w:sz w:val="21"/>
          <w:szCs w:val="21"/>
          <w:lang w:val="en-US"/>
        </w:rPr>
        <w:t>Proposal 1-</w:t>
      </w:r>
      <w:r>
        <w:rPr>
          <w:b/>
          <w:sz w:val="21"/>
          <w:szCs w:val="21"/>
          <w:lang w:val="en-US"/>
        </w:rPr>
        <w:t>3</w:t>
      </w:r>
      <w:r w:rsidRPr="00C67DD0">
        <w:rPr>
          <w:b/>
          <w:sz w:val="21"/>
          <w:szCs w:val="21"/>
          <w:lang w:val="en-US"/>
        </w:rPr>
        <w:t>: S-</w:t>
      </w:r>
      <w:r w:rsidRPr="00C67DD0">
        <w:rPr>
          <w:rFonts w:eastAsia="Times New Roman"/>
          <w:b/>
          <w:sz w:val="21"/>
          <w:szCs w:val="21"/>
          <w:lang w:val="en-US"/>
        </w:rPr>
        <w:t xml:space="preserve">MN </w:t>
      </w:r>
      <w:r w:rsidRPr="00C67DD0">
        <w:rPr>
          <w:b/>
          <w:sz w:val="21"/>
          <w:szCs w:val="21"/>
          <w:lang w:val="en-US"/>
        </w:rPr>
        <w:t xml:space="preserve">indicates the </w:t>
      </w:r>
      <w:r w:rsidRPr="00C67DD0">
        <w:rPr>
          <w:b/>
          <w:i/>
          <w:sz w:val="21"/>
          <w:szCs w:val="21"/>
          <w:lang w:val="en-US"/>
        </w:rPr>
        <w:t xml:space="preserve">Number of </w:t>
      </w:r>
      <w:proofErr w:type="spellStart"/>
      <w:r w:rsidRPr="00C67DD0">
        <w:rPr>
          <w:b/>
          <w:i/>
          <w:sz w:val="21"/>
          <w:szCs w:val="21"/>
          <w:lang w:val="en-US"/>
        </w:rPr>
        <w:t>PSCells</w:t>
      </w:r>
      <w:proofErr w:type="spellEnd"/>
      <w:r w:rsidRPr="00C67DD0">
        <w:rPr>
          <w:b/>
          <w:i/>
          <w:sz w:val="21"/>
          <w:szCs w:val="21"/>
          <w:lang w:val="en-US"/>
        </w:rPr>
        <w:t xml:space="preserve"> To Prepare </w:t>
      </w:r>
      <w:r w:rsidRPr="00C67DD0">
        <w:rPr>
          <w:b/>
          <w:sz w:val="21"/>
          <w:szCs w:val="21"/>
          <w:lang w:val="en-US"/>
        </w:rPr>
        <w:t>IE to the target MN in HO REQUEST message.</w:t>
      </w:r>
    </w:p>
    <w:p w14:paraId="7D2A2137" w14:textId="2126B13E" w:rsidR="0078743D" w:rsidRDefault="0078743D" w:rsidP="00EF17BC">
      <w:pPr>
        <w:rPr>
          <w:b/>
          <w:sz w:val="21"/>
          <w:szCs w:val="21"/>
        </w:rPr>
      </w:pPr>
      <w:r w:rsidRPr="00C67DD0">
        <w:rPr>
          <w:b/>
          <w:sz w:val="21"/>
          <w:szCs w:val="21"/>
          <w:lang w:val="en-US"/>
        </w:rPr>
        <w:t>Proposal 1-</w:t>
      </w:r>
      <w:r>
        <w:rPr>
          <w:b/>
          <w:sz w:val="21"/>
          <w:szCs w:val="21"/>
          <w:lang w:val="en-US"/>
        </w:rPr>
        <w:t>4</w:t>
      </w:r>
      <w:r w:rsidRPr="00C67DD0">
        <w:rPr>
          <w:b/>
          <w:sz w:val="21"/>
          <w:szCs w:val="21"/>
          <w:lang w:val="en-US"/>
        </w:rPr>
        <w:t xml:space="preserve">: T-MN indicates the </w:t>
      </w:r>
      <w:r w:rsidRPr="00C67DD0">
        <w:rPr>
          <w:b/>
          <w:i/>
          <w:sz w:val="21"/>
          <w:szCs w:val="21"/>
          <w:lang w:val="en-US"/>
        </w:rPr>
        <w:t xml:space="preserve">Number of </w:t>
      </w:r>
      <w:proofErr w:type="spellStart"/>
      <w:r w:rsidRPr="00C67DD0">
        <w:rPr>
          <w:b/>
          <w:i/>
          <w:sz w:val="21"/>
          <w:szCs w:val="21"/>
          <w:lang w:val="en-US"/>
        </w:rPr>
        <w:t>PSCells</w:t>
      </w:r>
      <w:proofErr w:type="spellEnd"/>
      <w:r w:rsidRPr="00C67DD0">
        <w:rPr>
          <w:b/>
          <w:i/>
          <w:sz w:val="21"/>
          <w:szCs w:val="21"/>
          <w:lang w:val="en-US"/>
        </w:rPr>
        <w:t xml:space="preserve"> To Prepare </w:t>
      </w:r>
      <w:r w:rsidRPr="00C67DD0">
        <w:rPr>
          <w:b/>
          <w:sz w:val="21"/>
          <w:szCs w:val="21"/>
          <w:lang w:val="en-US"/>
        </w:rPr>
        <w:t xml:space="preserve">IE to the target SN in </w:t>
      </w:r>
      <w:r w:rsidRPr="00C67DD0">
        <w:rPr>
          <w:b/>
          <w:lang w:eastAsia="zh-CN"/>
        </w:rPr>
        <w:t>S-NODE ADDITION REQUEST message</w:t>
      </w:r>
      <w:r w:rsidRPr="00C67DD0">
        <w:rPr>
          <w:b/>
          <w:sz w:val="21"/>
          <w:szCs w:val="21"/>
          <w:lang w:val="en-US"/>
        </w:rPr>
        <w:t>.</w:t>
      </w:r>
    </w:p>
    <w:p w14:paraId="1DC9CC49" w14:textId="77777777" w:rsidR="00004F7D" w:rsidRPr="0081377F" w:rsidRDefault="00004F7D" w:rsidP="00004F7D">
      <w:pPr>
        <w:pStyle w:val="Proposal"/>
        <w:numPr>
          <w:ilvl w:val="0"/>
          <w:numId w:val="0"/>
        </w:numPr>
        <w:rPr>
          <w:b w:val="0"/>
          <w:lang w:eastAsia="zh-CN"/>
        </w:rPr>
      </w:pPr>
      <w:r>
        <w:rPr>
          <w:b w:val="0"/>
          <w:u w:val="single"/>
          <w:lang w:eastAsia="zh-CN"/>
        </w:rPr>
        <w:t xml:space="preserve">RAN3 </w:t>
      </w:r>
      <w:r w:rsidRPr="00043BA4">
        <w:rPr>
          <w:b w:val="0"/>
          <w:u w:val="single"/>
          <w:lang w:eastAsia="zh-CN"/>
        </w:rPr>
        <w:t>impacts of CHO associated CPAC configurations</w:t>
      </w:r>
    </w:p>
    <w:p w14:paraId="6CCD0D5B" w14:textId="1E195110" w:rsidR="00EF17BC" w:rsidRPr="00EF17BC" w:rsidRDefault="00EF17BC" w:rsidP="00EF17BC">
      <w:pPr>
        <w:rPr>
          <w:b/>
          <w:bCs/>
        </w:rPr>
      </w:pPr>
      <w:r w:rsidRPr="00EF17BC">
        <w:rPr>
          <w:b/>
          <w:bCs/>
        </w:rPr>
        <w:t xml:space="preserve">Proposal 2: </w:t>
      </w:r>
      <w:r>
        <w:rPr>
          <w:b/>
          <w:bCs/>
        </w:rPr>
        <w:t>I</w:t>
      </w:r>
      <w:r w:rsidRPr="00EF17BC">
        <w:rPr>
          <w:b/>
          <w:bCs/>
        </w:rPr>
        <w:t xml:space="preserve">nclude </w:t>
      </w:r>
      <w:r w:rsidRPr="00EF17BC">
        <w:rPr>
          <w:b/>
        </w:rPr>
        <w:t xml:space="preserve">in the </w:t>
      </w:r>
      <w:r w:rsidR="0053589B" w:rsidRPr="0078743D">
        <w:rPr>
          <w:b/>
        </w:rPr>
        <w:t>HANDOVER REQUEST ACKNOWLEDGE</w:t>
      </w:r>
      <w:r w:rsidR="0053589B" w:rsidRPr="0078743D" w:rsidDel="0078743D">
        <w:rPr>
          <w:b/>
        </w:rPr>
        <w:t xml:space="preserve"> </w:t>
      </w:r>
      <w:proofErr w:type="spellStart"/>
      <w:r w:rsidR="0053589B">
        <w:rPr>
          <w:b/>
        </w:rPr>
        <w:t>message</w:t>
      </w:r>
      <w:r w:rsidRPr="00EF17BC">
        <w:rPr>
          <w:b/>
        </w:rPr>
        <w:t>about</w:t>
      </w:r>
      <w:proofErr w:type="spellEnd"/>
      <w:r w:rsidRPr="00EF17BC">
        <w:rPr>
          <w:b/>
        </w:rPr>
        <w:t xml:space="preserve"> the prepared candidate </w:t>
      </w:r>
      <w:proofErr w:type="spellStart"/>
      <w:r w:rsidRPr="00EF17BC">
        <w:rPr>
          <w:b/>
        </w:rPr>
        <w:t>PSCells</w:t>
      </w:r>
      <w:proofErr w:type="spellEnd"/>
      <w:r w:rsidRPr="00EF17BC">
        <w:rPr>
          <w:b/>
        </w:rPr>
        <w:t xml:space="preserve"> and parameters of the associated execution conditions.</w:t>
      </w:r>
    </w:p>
    <w:p w14:paraId="0A0AF42A" w14:textId="2EA0DB61" w:rsidR="00004F7D" w:rsidRPr="0081377F" w:rsidRDefault="007D2C78" w:rsidP="00004F7D">
      <w:pPr>
        <w:outlineLvl w:val="1"/>
        <w:rPr>
          <w:u w:val="single"/>
          <w:lang w:eastAsia="zh-CN"/>
        </w:rPr>
      </w:pPr>
      <w:r>
        <w:rPr>
          <w:u w:val="single"/>
          <w:lang w:eastAsia="zh-CN"/>
        </w:rPr>
        <w:t>A</w:t>
      </w:r>
      <w:r w:rsidR="00004F7D" w:rsidRPr="0081377F">
        <w:rPr>
          <w:u w:val="single"/>
          <w:lang w:eastAsia="zh-CN"/>
        </w:rPr>
        <w:t>void unnecessary signalling between S-SN and T-MN/T-SN</w:t>
      </w:r>
    </w:p>
    <w:p w14:paraId="6B0CC265" w14:textId="596C589E" w:rsidR="00EF17BC" w:rsidRDefault="00EF17BC" w:rsidP="00EF17BC">
      <w:pPr>
        <w:rPr>
          <w:b/>
        </w:rPr>
      </w:pPr>
      <w:r w:rsidRPr="00EA2AAE">
        <w:rPr>
          <w:b/>
        </w:rPr>
        <w:t xml:space="preserve">Proposal 3: </w:t>
      </w:r>
      <w:r>
        <w:rPr>
          <w:b/>
          <w:bCs/>
        </w:rPr>
        <w:t>I</w:t>
      </w:r>
      <w:r w:rsidRPr="00EF17BC">
        <w:rPr>
          <w:b/>
          <w:bCs/>
        </w:rPr>
        <w:t xml:space="preserve">nclude </w:t>
      </w:r>
      <w:r w:rsidRPr="00EA2AAE">
        <w:rPr>
          <w:rFonts w:hint="eastAsia"/>
          <w:b/>
          <w:lang w:eastAsia="zh-CN"/>
        </w:rPr>
        <w:t>existing</w:t>
      </w:r>
      <w:r w:rsidRPr="00EA2AAE">
        <w:rPr>
          <w:b/>
        </w:rPr>
        <w:t xml:space="preserve"> </w:t>
      </w:r>
      <w:r w:rsidRPr="00EA2AAE">
        <w:rPr>
          <w:rFonts w:hint="eastAsia"/>
          <w:b/>
          <w:i/>
          <w:lang w:eastAsia="zh-CN"/>
        </w:rPr>
        <w:t>RRC</w:t>
      </w:r>
      <w:r w:rsidRPr="00EA2AAE">
        <w:rPr>
          <w:b/>
          <w:i/>
        </w:rPr>
        <w:t xml:space="preserve"> </w:t>
      </w:r>
      <w:r w:rsidRPr="00EA2AAE">
        <w:rPr>
          <w:rFonts w:hint="eastAsia"/>
          <w:b/>
          <w:i/>
          <w:lang w:eastAsia="zh-CN"/>
        </w:rPr>
        <w:t>Config</w:t>
      </w:r>
      <w:r w:rsidRPr="00EA2AAE">
        <w:rPr>
          <w:b/>
          <w:i/>
        </w:rPr>
        <w:t xml:space="preserve"> </w:t>
      </w:r>
      <w:r w:rsidRPr="00EA2AAE">
        <w:rPr>
          <w:rFonts w:hint="eastAsia"/>
          <w:b/>
          <w:i/>
          <w:lang w:eastAsia="zh-CN"/>
        </w:rPr>
        <w:t>Indication</w:t>
      </w:r>
      <w:r w:rsidRPr="00EA2AAE">
        <w:rPr>
          <w:b/>
          <w:lang w:eastAsia="zh-CN"/>
        </w:rPr>
        <w:t xml:space="preserve"> IE </w:t>
      </w:r>
      <w:r w:rsidRPr="00EA2AAE">
        <w:rPr>
          <w:b/>
        </w:rPr>
        <w:t xml:space="preserve">in </w:t>
      </w:r>
      <w:proofErr w:type="spellStart"/>
      <w:r w:rsidRPr="00EA2AAE">
        <w:rPr>
          <w:b/>
        </w:rPr>
        <w:t>XnAP</w:t>
      </w:r>
      <w:proofErr w:type="spellEnd"/>
      <w:r w:rsidRPr="00EA2AAE">
        <w:rPr>
          <w:b/>
        </w:rPr>
        <w:t>: HANDOVER REQUEST ACKNOWLEDGE</w:t>
      </w:r>
      <w:r w:rsidR="0053589B">
        <w:rPr>
          <w:b/>
        </w:rPr>
        <w:t xml:space="preserve"> message</w:t>
      </w:r>
      <w:r w:rsidRPr="00EA2AAE">
        <w:rPr>
          <w:b/>
        </w:rPr>
        <w:t>.</w:t>
      </w:r>
    </w:p>
    <w:p w14:paraId="36BE638C" w14:textId="77777777" w:rsidR="00004F7D" w:rsidRDefault="00004F7D" w:rsidP="00004F7D">
      <w:pPr>
        <w:pStyle w:val="Proposal"/>
        <w:numPr>
          <w:ilvl w:val="0"/>
          <w:numId w:val="0"/>
        </w:numPr>
        <w:rPr>
          <w:b w:val="0"/>
          <w:lang w:eastAsia="zh-CN"/>
        </w:rPr>
      </w:pPr>
      <w:r w:rsidRPr="0081377F">
        <w:rPr>
          <w:b w:val="0"/>
          <w:lang w:eastAsia="zh-CN"/>
        </w:rPr>
        <w:t>With these proposals, the corresponding TP</w:t>
      </w:r>
      <w:r>
        <w:rPr>
          <w:b w:val="0"/>
          <w:lang w:eastAsia="zh-CN"/>
        </w:rPr>
        <w:t>s</w:t>
      </w:r>
      <w:r w:rsidRPr="0081377F">
        <w:rPr>
          <w:b w:val="0"/>
          <w:lang w:eastAsia="zh-CN"/>
        </w:rPr>
        <w:t xml:space="preserve"> </w:t>
      </w:r>
      <w:r>
        <w:rPr>
          <w:b w:val="0"/>
          <w:lang w:eastAsia="zh-CN"/>
        </w:rPr>
        <w:t xml:space="preserve">to TS 37.340 and TS 38.423 </w:t>
      </w:r>
      <w:r w:rsidRPr="0081377F">
        <w:rPr>
          <w:rFonts w:hint="eastAsia"/>
          <w:b w:val="0"/>
          <w:lang w:eastAsia="zh-CN"/>
        </w:rPr>
        <w:t>BL</w:t>
      </w:r>
      <w:r>
        <w:rPr>
          <w:b w:val="0"/>
          <w:lang w:eastAsia="zh-CN"/>
        </w:rPr>
        <w:t xml:space="preserve"> </w:t>
      </w:r>
      <w:r w:rsidRPr="0081377F">
        <w:rPr>
          <w:rFonts w:hint="eastAsia"/>
          <w:b w:val="0"/>
          <w:lang w:eastAsia="zh-CN"/>
        </w:rPr>
        <w:t>CR</w:t>
      </w:r>
      <w:r>
        <w:rPr>
          <w:b w:val="0"/>
          <w:lang w:eastAsia="zh-CN"/>
        </w:rPr>
        <w:t>s are provided in section 5 and 6.</w:t>
      </w:r>
    </w:p>
    <w:p w14:paraId="2F208AA9" w14:textId="77777777" w:rsidR="00004F7D" w:rsidRPr="007D3E81" w:rsidRDefault="00004F7D" w:rsidP="00004F7D">
      <w:pPr>
        <w:pStyle w:val="Heading1"/>
      </w:pPr>
      <w:r>
        <w:t xml:space="preserve">4. </w:t>
      </w:r>
      <w:r w:rsidRPr="007D3E81">
        <w:t>Reference</w:t>
      </w:r>
    </w:p>
    <w:p w14:paraId="0E744F89" w14:textId="77777777" w:rsidR="00004F7D" w:rsidRPr="007D3E81" w:rsidRDefault="00004F7D" w:rsidP="00004F7D">
      <w:pPr>
        <w:numPr>
          <w:ilvl w:val="0"/>
          <w:numId w:val="19"/>
        </w:numPr>
        <w:rPr>
          <w:lang w:eastAsia="zh-CN"/>
        </w:rPr>
      </w:pPr>
      <w:r>
        <w:rPr>
          <w:lang w:eastAsia="zh-CN"/>
        </w:rPr>
        <w:t>R3</w:t>
      </w:r>
      <w:r w:rsidRPr="00AE11A9">
        <w:rPr>
          <w:lang w:eastAsia="zh-CN"/>
        </w:rPr>
        <w:t>-232869 (TPs</w:t>
      </w:r>
      <w:r w:rsidRPr="00F51198">
        <w:rPr>
          <w:lang w:eastAsia="zh-CN"/>
        </w:rPr>
        <w:t xml:space="preserve"> to TS 37.340 and 38.423 BL CRs) avoid multiple data forwarding paths</w:t>
      </w:r>
    </w:p>
    <w:p w14:paraId="2E922BED" w14:textId="63068900" w:rsidR="00EE0733" w:rsidRPr="00EE0733" w:rsidRDefault="00004F7D" w:rsidP="00EE0733">
      <w:pPr>
        <w:pStyle w:val="Heading1"/>
      </w:pPr>
      <w:r>
        <w:lastRenderedPageBreak/>
        <w:t>5</w:t>
      </w:r>
      <w:r w:rsidR="00EE0733">
        <w:tab/>
        <w:t>Text Proposal</w:t>
      </w:r>
      <w:r w:rsidR="00520062">
        <w:t xml:space="preserve"> </w:t>
      </w:r>
    </w:p>
    <w:p w14:paraId="3D8107F4" w14:textId="77777777" w:rsidR="00004F7D" w:rsidRDefault="00004F7D" w:rsidP="00004F7D">
      <w:pPr>
        <w:pStyle w:val="Heading1"/>
        <w:rPr>
          <w:lang w:eastAsia="zh-CN"/>
        </w:rPr>
      </w:pPr>
      <w:r>
        <w:rPr>
          <w:lang w:eastAsia="zh-CN"/>
        </w:rPr>
        <w:t>5. TP to TS 37.340 BL CR</w:t>
      </w:r>
    </w:p>
    <w:p w14:paraId="1A1AF8C7" w14:textId="77777777" w:rsidR="00004F7D" w:rsidRPr="00057C6F" w:rsidRDefault="00004F7D" w:rsidP="00004F7D">
      <w:pPr>
        <w:keepNext/>
        <w:keepLines/>
        <w:spacing w:before="120"/>
        <w:ind w:left="1134" w:hanging="1134"/>
        <w:outlineLvl w:val="2"/>
        <w:rPr>
          <w:rFonts w:ascii="Arial" w:hAnsi="Arial"/>
          <w:sz w:val="28"/>
        </w:rPr>
      </w:pPr>
      <w:bookmarkStart w:id="2" w:name="_Toc131176034"/>
      <w:r w:rsidRPr="00057C6F">
        <w:rPr>
          <w:rFonts w:ascii="Arial" w:hAnsi="Arial"/>
          <w:sz w:val="28"/>
        </w:rPr>
        <w:t>10.19.2</w:t>
      </w:r>
      <w:r w:rsidRPr="00057C6F">
        <w:rPr>
          <w:rFonts w:ascii="Arial" w:hAnsi="Arial"/>
          <w:sz w:val="28"/>
        </w:rPr>
        <w:tab/>
        <w:t>MR-DC with 5GC</w:t>
      </w:r>
      <w:bookmarkEnd w:id="2"/>
    </w:p>
    <w:p w14:paraId="17C6BBAB" w14:textId="77777777" w:rsidR="00004F7D" w:rsidRPr="00057C6F" w:rsidRDefault="00004F7D" w:rsidP="00004F7D">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3E1A4CA3" w14:textId="77777777" w:rsidR="00004F7D" w:rsidRPr="00057C6F" w:rsidRDefault="00004F7D" w:rsidP="00004F7D">
      <w:pPr>
        <w:keepNext/>
        <w:keepLines/>
        <w:spacing w:before="60"/>
        <w:jc w:val="center"/>
        <w:rPr>
          <w:rFonts w:ascii="Arial" w:hAnsi="Arial"/>
          <w:b/>
        </w:rPr>
      </w:pPr>
      <w:r w:rsidRPr="00057C6F">
        <w:rPr>
          <w:rFonts w:ascii="Arial" w:hAnsi="Arial"/>
          <w:b/>
        </w:rPr>
        <w:object w:dxaOrig="9635" w:dyaOrig="7732" w14:anchorId="52A07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88.8pt" o:ole="">
            <v:imagedata r:id="rId8" o:title=""/>
            <o:lock v:ext="edit" aspectratio="f"/>
          </v:shape>
          <o:OLEObject Type="Embed" ProgID="Visio.Drawing.15" ShapeID="_x0000_i1025" DrawAspect="Content" ObjectID="_1753257349" r:id="rId9"/>
        </w:object>
      </w:r>
    </w:p>
    <w:p w14:paraId="11FAE7ED" w14:textId="77777777" w:rsidR="00004F7D" w:rsidRPr="00057C6F" w:rsidRDefault="00004F7D" w:rsidP="00004F7D">
      <w:pPr>
        <w:keepLines/>
        <w:spacing w:after="240"/>
        <w:jc w:val="center"/>
        <w:rPr>
          <w:rFonts w:ascii="Arial" w:hAnsi="Arial"/>
        </w:rPr>
      </w:pPr>
      <w:r w:rsidRPr="00057C6F">
        <w:rPr>
          <w:rFonts w:ascii="Arial" w:hAnsi="Arial"/>
          <w:b/>
        </w:rPr>
        <w:t>Figure 10.19.2-1: Conditional Handover with Secondary Node procedure</w:t>
      </w:r>
    </w:p>
    <w:p w14:paraId="61A0395A" w14:textId="77777777" w:rsidR="00004F7D" w:rsidRPr="00057C6F" w:rsidRDefault="00004F7D" w:rsidP="00004F7D">
      <w:pPr>
        <w:snapToGrid w:val="0"/>
        <w:spacing w:before="120"/>
      </w:pPr>
      <w:r w:rsidRPr="00057C6F">
        <w:t xml:space="preserve">Figure 10.19.2-1 shows an example </w:t>
      </w:r>
      <w:proofErr w:type="spellStart"/>
      <w:r w:rsidRPr="00057C6F">
        <w:t>signaling</w:t>
      </w:r>
      <w:proofErr w:type="spellEnd"/>
      <w:r w:rsidRPr="00057C6F">
        <w:t xml:space="preserve"> flow for Conditional Handover with Secondary Node.</w:t>
      </w:r>
    </w:p>
    <w:p w14:paraId="5AC50BC2" w14:textId="77777777" w:rsidR="00004F7D" w:rsidRPr="00057C6F" w:rsidRDefault="00004F7D" w:rsidP="00004F7D">
      <w:pPr>
        <w:keepLines/>
        <w:ind w:left="1135" w:hanging="851"/>
      </w:pPr>
      <w:r w:rsidRPr="00057C6F">
        <w:t>NOTE 1:</w:t>
      </w:r>
      <w:r w:rsidRPr="00057C6F">
        <w:tab/>
        <w:t>For a CHO without SN change, the source SN and the target SN shown in Figure 10.19.2-1 are the same node.</w:t>
      </w:r>
    </w:p>
    <w:p w14:paraId="5460F80D" w14:textId="77777777" w:rsidR="00004F7D" w:rsidRPr="00057C6F" w:rsidRDefault="00004F7D" w:rsidP="00004F7D">
      <w:pPr>
        <w:keepLines/>
        <w:ind w:left="1135" w:hanging="851"/>
      </w:pPr>
      <w:r w:rsidRPr="00057C6F">
        <w:t>NOTE 2:</w:t>
      </w:r>
      <w:r w:rsidRPr="00057C6F">
        <w:tab/>
        <w:t>For a CHO with SN addition, the source SN and steps involving the source SN in Figure 10.19.2-1 are ignored.</w:t>
      </w:r>
    </w:p>
    <w:p w14:paraId="2718FE1D" w14:textId="77777777" w:rsidR="00004F7D" w:rsidRPr="00057C6F" w:rsidRDefault="00004F7D" w:rsidP="00004F7D">
      <w:pPr>
        <w:ind w:left="568" w:hanging="284"/>
      </w:pPr>
      <w:r w:rsidRPr="00057C6F">
        <w:t>1.</w:t>
      </w:r>
      <w:r w:rsidRPr="00057C6F">
        <w:tab/>
        <w:t xml:space="preserve">The source MN starts the conditional handover procedure by initiating the </w:t>
      </w:r>
      <w:proofErr w:type="spellStart"/>
      <w:r w:rsidRPr="00057C6F">
        <w:t>Xn</w:t>
      </w:r>
      <w:proofErr w:type="spellEnd"/>
      <w:r w:rsidRPr="00057C6F">
        <w:t xml:space="preserve"> Handover Preparation procedure including MCG configuration and, if the UE is configured with an SCG, SCG configuration. The source MN </w:t>
      </w:r>
      <w:r w:rsidRPr="00057C6F">
        <w:lastRenderedPageBreak/>
        <w:t xml:space="preserve">includes the (source) SN UE </w:t>
      </w:r>
      <w:proofErr w:type="spellStart"/>
      <w:r w:rsidRPr="00057C6F">
        <w:t>XnAP</w:t>
      </w:r>
      <w:proofErr w:type="spellEnd"/>
      <w:r w:rsidRPr="00057C6F">
        <w:t xml:space="preserve"> ID, SN ID, the UE context in the (source) SN and the Conditional Handover Information Request IE in the </w:t>
      </w:r>
      <w:r w:rsidRPr="00057C6F">
        <w:rPr>
          <w:i/>
        </w:rPr>
        <w:t>Handover Request</w:t>
      </w:r>
      <w:r w:rsidRPr="00057C6F">
        <w:t xml:space="preserve"> message.</w:t>
      </w:r>
    </w:p>
    <w:p w14:paraId="04D96DE3" w14:textId="77777777" w:rsidR="00004F7D" w:rsidRPr="00057C6F" w:rsidRDefault="00004F7D" w:rsidP="00004F7D">
      <w:pPr>
        <w:keepLines/>
        <w:ind w:left="1135" w:hanging="851"/>
        <w:rPr>
          <w:i/>
          <w:iCs/>
        </w:rPr>
      </w:pPr>
      <w:r w:rsidRPr="00057C6F">
        <w:t>NOTE 3:</w:t>
      </w:r>
      <w:r w:rsidRPr="00057C6F">
        <w:tab/>
        <w:t>In case of the CHO with/without SN change, the source MN may trigger the MN-initiated SN Modification procedure (to the source SN) to retrieve the current SCG configuration, if configured, before step 1.</w:t>
      </w:r>
    </w:p>
    <w:p w14:paraId="24595EA8" w14:textId="77777777" w:rsidR="00004F7D" w:rsidRPr="00057C6F" w:rsidRDefault="00004F7D" w:rsidP="00004F7D">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w:t>
      </w:r>
      <w:proofErr w:type="spellStart"/>
      <w:r w:rsidRPr="00057C6F">
        <w:t>XnAP</w:t>
      </w:r>
      <w:proofErr w:type="spellEnd"/>
      <w:r w:rsidRPr="00057C6F">
        <w:t xml:space="preserve"> ID in the source MN, in order to indicate that the SN Addition Preparation procedure is triggered in relation to a CHO and to enable the SN to identify requests related to the same UE.</w:t>
      </w:r>
    </w:p>
    <w:p w14:paraId="1391078F" w14:textId="77777777" w:rsidR="00004F7D" w:rsidRPr="00057C6F" w:rsidRDefault="00004F7D" w:rsidP="00004F7D">
      <w:pPr>
        <w:keepLines/>
        <w:ind w:left="1135" w:hanging="851"/>
      </w:pPr>
      <w:r w:rsidRPr="00057C6F">
        <w:t>NOTE 3a:</w:t>
      </w:r>
      <w:r w:rsidRPr="00057C6F">
        <w:tab/>
        <w:t>The target MN and other potential target MNs may trigger the SN Addition Preparation procedure to the same (target) SN.</w:t>
      </w:r>
    </w:p>
    <w:p w14:paraId="3DDBB917" w14:textId="77777777" w:rsidR="00004F7D" w:rsidRPr="00057C6F" w:rsidRDefault="00004F7D" w:rsidP="00004F7D">
      <w:pPr>
        <w:keepLines/>
        <w:ind w:left="1135" w:hanging="851"/>
      </w:pPr>
      <w:r w:rsidRPr="00057C6F">
        <w:t>NOTE 3b:</w:t>
      </w:r>
      <w:r w:rsidRPr="00057C6F">
        <w:tab/>
        <w:t xml:space="preserve">The source MN may initiate additional </w:t>
      </w:r>
      <w:proofErr w:type="spellStart"/>
      <w:r w:rsidRPr="00057C6F">
        <w:t>X</w:t>
      </w:r>
      <w:r w:rsidRPr="00057C6F">
        <w:rPr>
          <w:rFonts w:eastAsia="宋体"/>
          <w:lang w:eastAsia="zh-CN"/>
        </w:rPr>
        <w:t>n</w:t>
      </w:r>
      <w:proofErr w:type="spellEnd"/>
      <w:r w:rsidRPr="00057C6F">
        <w:t xml:space="preserve"> Handover Preparation procedures towards the same or other target MNs. Based on each </w:t>
      </w:r>
      <w:proofErr w:type="spellStart"/>
      <w:r w:rsidRPr="00057C6F">
        <w:t>X</w:t>
      </w:r>
      <w:r w:rsidRPr="00057C6F">
        <w:rPr>
          <w:rFonts w:eastAsia="宋体"/>
          <w:lang w:eastAsia="zh-CN"/>
        </w:rPr>
        <w:t>n</w:t>
      </w:r>
      <w:proofErr w:type="spellEnd"/>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31586D6A" w14:textId="77777777" w:rsidR="00004F7D" w:rsidRPr="00057C6F" w:rsidRDefault="00004F7D" w:rsidP="00004F7D">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286A4EFB" w14:textId="77777777" w:rsidR="00004F7D" w:rsidRPr="00057C6F" w:rsidRDefault="00004F7D" w:rsidP="00004F7D">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1164B400" w14:textId="77777777" w:rsidR="00004F7D" w:rsidRPr="00057C6F" w:rsidRDefault="00004F7D" w:rsidP="00004F7D">
      <w:pPr>
        <w:keepLines/>
        <w:ind w:left="1135" w:hanging="851"/>
        <w:rPr>
          <w:ins w:id="3" w:author="Author"/>
          <w:lang w:eastAsia="ja-JP"/>
        </w:rPr>
      </w:pPr>
      <w:ins w:id="4" w:author="Author">
        <w:r w:rsidRPr="00057C6F">
          <w:t>NOTE 4</w:t>
        </w:r>
        <w:r w:rsidRPr="00057C6F">
          <w:rPr>
            <w:sz w:val="16"/>
          </w:rPr>
          <w:t>a</w:t>
        </w:r>
        <w:r w:rsidRPr="00057C6F">
          <w:t>0:</w:t>
        </w:r>
        <w:r w:rsidRPr="00057C6F">
          <w:tab/>
          <w:t>In CHO with (multiple) SN configurations, the (candidate) SN assigns the same data forwarding addresses for</w:t>
        </w:r>
        <w:r w:rsidRPr="00057C6F">
          <w:rPr>
            <w:lang w:eastAsia="ja-JP"/>
          </w:rPr>
          <w:t xml:space="preserve"> multiple data forwarding requests from different target MNs. If available, the (candidate) SN indicates direct data forwarding path availability with the source node(s).</w:t>
        </w:r>
      </w:ins>
    </w:p>
    <w:p w14:paraId="5F5A1C0B" w14:textId="77777777" w:rsidR="00004F7D" w:rsidRPr="00057C6F" w:rsidRDefault="00004F7D" w:rsidP="00004F7D">
      <w:pPr>
        <w:keepLines/>
        <w:ind w:left="1135" w:hanging="851"/>
        <w:rPr>
          <w:ins w:id="5" w:author="Author"/>
          <w:rFonts w:eastAsia="MS Mincho"/>
        </w:rPr>
      </w:pPr>
      <w:ins w:id="6" w:author="Author">
        <w:r w:rsidRPr="00057C6F">
          <w:rPr>
            <w:i/>
            <w:iCs/>
            <w:color w:val="C00000"/>
          </w:rPr>
          <w:t>Editor’s note: Details of the indication(s) from the target SN are FFS.</w:t>
        </w:r>
      </w:ins>
    </w:p>
    <w:p w14:paraId="1EF2CD1B" w14:textId="77777777" w:rsidR="00004F7D" w:rsidRPr="00057C6F" w:rsidRDefault="00004F7D" w:rsidP="00004F7D">
      <w:pPr>
        <w:ind w:left="568" w:hanging="284"/>
      </w:pPr>
      <w:r w:rsidRPr="00057C6F">
        <w:t>3a.</w:t>
      </w:r>
      <w:r w:rsidRPr="00057C6F">
        <w:tab/>
        <w:t xml:space="preserve">For the SN terminated bearers using MCG resources, the candidate MN provides </w:t>
      </w:r>
      <w:proofErr w:type="spellStart"/>
      <w:r w:rsidRPr="00057C6F">
        <w:t>Xn</w:t>
      </w:r>
      <w:proofErr w:type="spellEnd"/>
      <w:r w:rsidRPr="00057C6F">
        <w:t xml:space="preserve">-U DL TNL address information in the </w:t>
      </w:r>
      <w:proofErr w:type="spellStart"/>
      <w:r w:rsidRPr="00057C6F">
        <w:rPr>
          <w:i/>
        </w:rPr>
        <w:t>Xn</w:t>
      </w:r>
      <w:proofErr w:type="spellEnd"/>
      <w:r w:rsidRPr="00057C6F">
        <w:rPr>
          <w:i/>
        </w:rPr>
        <w:t>-U Address Indication</w:t>
      </w:r>
      <w:r w:rsidRPr="00057C6F">
        <w:t xml:space="preserve"> message.</w:t>
      </w:r>
    </w:p>
    <w:p w14:paraId="63B348FE" w14:textId="77777777" w:rsidR="00004F7D" w:rsidRDefault="00004F7D" w:rsidP="00004F7D">
      <w:pPr>
        <w:ind w:left="568" w:hanging="284"/>
        <w:rPr>
          <w:ins w:id="7" w:author="Huawei1" w:date="2023-05-04T19:48:00Z"/>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70041D59" w14:textId="53B9A3E5" w:rsidR="00004F7D" w:rsidRPr="00057C6F" w:rsidRDefault="00004F7D" w:rsidP="00004F7D">
      <w:pPr>
        <w:keepLines/>
        <w:ind w:left="1135" w:hanging="851"/>
      </w:pPr>
      <w:ins w:id="8" w:author="Huawei1" w:date="2023-05-04T19:48:00Z">
        <w:r w:rsidRPr="00057C6F">
          <w:t>NOTE 4</w:t>
        </w:r>
        <w:r w:rsidRPr="00057C6F">
          <w:rPr>
            <w:sz w:val="16"/>
          </w:rPr>
          <w:t>a</w:t>
        </w:r>
        <w:r>
          <w:t>x</w:t>
        </w:r>
        <w:r w:rsidRPr="00057C6F">
          <w:t>:</w:t>
        </w:r>
        <w:r w:rsidRPr="00057C6F">
          <w:tab/>
          <w:t>In CHO with (multiple) SN configurations,</w:t>
        </w:r>
      </w:ins>
      <w:ins w:id="9" w:author="Huawei1" w:date="2023-05-04T19:49:00Z">
        <w:r>
          <w:t xml:space="preserve"> </w:t>
        </w:r>
      </w:ins>
      <w:ins w:id="10" w:author="Huawei1" w:date="2023-05-04T19:50:00Z">
        <w:r>
          <w:t xml:space="preserve">for each (candidate) SN, </w:t>
        </w:r>
      </w:ins>
      <w:ins w:id="11" w:author="Huawei1" w:date="2023-05-04T19:49:00Z">
        <w:r>
          <w:t xml:space="preserve">the candidate MN </w:t>
        </w:r>
      </w:ins>
      <w:ins w:id="12" w:author="Huawei1" w:date="2023-05-04T19:50:00Z">
        <w:r>
          <w:t xml:space="preserve">provides </w:t>
        </w:r>
      </w:ins>
      <w:ins w:id="13" w:author="Huawei1" w:date="2023-05-04T19:53:00Z">
        <w:r>
          <w:t xml:space="preserve">to the source MN about </w:t>
        </w:r>
      </w:ins>
      <w:ins w:id="14" w:author="Huawei1" w:date="2023-05-04T19:50:00Z">
        <w:r>
          <w:t xml:space="preserve">the </w:t>
        </w:r>
      </w:ins>
      <w:ins w:id="15" w:author="Huawei1" w:date="2023-05-04T19:51:00Z">
        <w:r>
          <w:t>PDU session</w:t>
        </w:r>
      </w:ins>
      <w:ins w:id="16" w:author="Huawei1" w:date="2023-05-04T19:52:00Z">
        <w:r>
          <w:t xml:space="preserve"> resources admitted list and not admitted list, together with the</w:t>
        </w:r>
      </w:ins>
      <w:ins w:id="17" w:author="Huawei1" w:date="2023-05-04T19:53:00Z">
        <w:r>
          <w:t xml:space="preserve"> list of</w:t>
        </w:r>
      </w:ins>
      <w:ins w:id="18" w:author="Huawei1" w:date="2023-05-04T19:52:00Z">
        <w:r>
          <w:t xml:space="preserve"> prepare</w:t>
        </w:r>
      </w:ins>
      <w:ins w:id="19" w:author="Huawei1" w:date="2023-05-04T19:53:00Z">
        <w:r>
          <w:t xml:space="preserve">d </w:t>
        </w:r>
        <w:proofErr w:type="spellStart"/>
        <w:r>
          <w:t>PSCells</w:t>
        </w:r>
        <w:proofErr w:type="spellEnd"/>
        <w:r>
          <w:t xml:space="preserve"> </w:t>
        </w:r>
      </w:ins>
      <w:ins w:id="20" w:author="Huawei1" w:date="2023-06-28T11:48:00Z">
        <w:r w:rsidR="003D64D0">
          <w:t xml:space="preserve">and </w:t>
        </w:r>
      </w:ins>
      <w:ins w:id="21" w:author="Huawei1" w:date="2023-06-28T11:49:00Z">
        <w:r w:rsidR="003D64D0" w:rsidRPr="00EF17BC">
          <w:t xml:space="preserve">parameters of the associated execution conditions </w:t>
        </w:r>
        <w:r w:rsidR="00096B88">
          <w:t>in</w:t>
        </w:r>
      </w:ins>
      <w:ins w:id="22" w:author="Huawei1" w:date="2023-05-04T19:53:00Z">
        <w:r w:rsidRPr="00057C6F">
          <w:t xml:space="preserve"> the </w:t>
        </w:r>
        <w:r w:rsidRPr="00057C6F">
          <w:rPr>
            <w:i/>
          </w:rPr>
          <w:t>Handover Request Acknowledge</w:t>
        </w:r>
        <w:r w:rsidRPr="00057C6F">
          <w:t xml:space="preserve"> message.</w:t>
        </w:r>
      </w:ins>
    </w:p>
    <w:p w14:paraId="68E6E0CE" w14:textId="77777777" w:rsidR="00004F7D" w:rsidRPr="00057C6F" w:rsidRDefault="00004F7D" w:rsidP="00004F7D">
      <w:pPr>
        <w:ind w:left="568" w:hanging="284"/>
      </w:pPr>
      <w:r w:rsidRPr="00057C6F">
        <w:t>4a.</w:t>
      </w:r>
      <w:r w:rsidRPr="00057C6F">
        <w:tab/>
        <w:t xml:space="preserve">The source MN sends the </w:t>
      </w:r>
      <w:proofErr w:type="spellStart"/>
      <w:r w:rsidRPr="00057C6F">
        <w:rPr>
          <w:i/>
          <w:iCs/>
        </w:rPr>
        <w:t>Xn</w:t>
      </w:r>
      <w:proofErr w:type="spellEnd"/>
      <w:r w:rsidRPr="00057C6F">
        <w:rPr>
          <w:i/>
          <w:iCs/>
        </w:rPr>
        <w:t>-U Address Indication</w:t>
      </w:r>
      <w:r w:rsidRPr="00057C6F">
        <w:t xml:space="preserve"> message to the (source) SN. This </w:t>
      </w:r>
      <w:proofErr w:type="spellStart"/>
      <w:r w:rsidRPr="00057C6F">
        <w:rPr>
          <w:i/>
          <w:iCs/>
        </w:rPr>
        <w:t>Xn</w:t>
      </w:r>
      <w:proofErr w:type="spellEnd"/>
      <w:r w:rsidRPr="00057C6F">
        <w:rPr>
          <w:i/>
          <w:iCs/>
        </w:rPr>
        <w:t>-U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7C4B3A3D" w14:textId="77777777" w:rsidR="00004F7D" w:rsidRPr="00057C6F" w:rsidRDefault="00004F7D" w:rsidP="00004F7D">
      <w:pPr>
        <w:keepLines/>
        <w:ind w:left="1135" w:hanging="851"/>
      </w:pPr>
      <w:r w:rsidRPr="00057C6F">
        <w:t>NOTE 4a:</w:t>
      </w:r>
      <w:r w:rsidRPr="00057C6F">
        <w:tab/>
        <w:t xml:space="preserve">Separate </w:t>
      </w:r>
      <w:proofErr w:type="spellStart"/>
      <w:r w:rsidRPr="00057C6F">
        <w:t>Xn</w:t>
      </w:r>
      <w:proofErr w:type="spellEnd"/>
      <w:r w:rsidRPr="00057C6F">
        <w:t xml:space="preserve">-U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w:t>
      </w:r>
      <w:proofErr w:type="spellStart"/>
      <w:r w:rsidRPr="00057C6F">
        <w:t>Xn</w:t>
      </w:r>
      <w:proofErr w:type="spellEnd"/>
      <w:r w:rsidRPr="00057C6F">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6D063C94" w14:textId="77777777" w:rsidR="00004F7D" w:rsidRPr="00057C6F" w:rsidRDefault="00004F7D" w:rsidP="00004F7D">
      <w:pPr>
        <w:ind w:left="568" w:hanging="284"/>
      </w:pPr>
      <w:r w:rsidRPr="00057C6F">
        <w:lastRenderedPageBreak/>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234EF4E0" w14:textId="77777777" w:rsidR="00004F7D" w:rsidRPr="00057C6F" w:rsidRDefault="00004F7D" w:rsidP="00004F7D">
      <w:pPr>
        <w:ind w:left="568" w:hanging="284"/>
      </w:pPr>
      <w:r w:rsidRPr="00057C6F">
        <w:t>6.</w:t>
      </w:r>
      <w:r w:rsidRPr="00057C6F">
        <w:tab/>
        <w:t>The UE applies the RRC reconfiguration message received in step 5, stores the CHO configuration and replies to the MN with an RRC reconfiguration complete message.</w:t>
      </w:r>
    </w:p>
    <w:p w14:paraId="2714F9A3" w14:textId="77777777" w:rsidR="00004F7D" w:rsidRPr="00057C6F" w:rsidRDefault="00004F7D" w:rsidP="00004F7D">
      <w:pPr>
        <w:ind w:left="568" w:hanging="284"/>
        <w:rPr>
          <w:rFonts w:eastAsia="MS Mincho"/>
        </w:rPr>
      </w:pPr>
      <w:r w:rsidRPr="00057C6F">
        <w:t xml:space="preserve">7/8. The UE maintains connection with the source MN and, if the UE is configured with a </w:t>
      </w:r>
      <w:proofErr w:type="spellStart"/>
      <w:r w:rsidRPr="00057C6F">
        <w:t>PSCell</w:t>
      </w:r>
      <w:proofErr w:type="spellEnd"/>
      <w:r w:rsidRPr="00057C6F">
        <w:t xml:space="preserve">, with the source </w:t>
      </w:r>
      <w:proofErr w:type="spellStart"/>
      <w:r w:rsidRPr="00057C6F">
        <w:t>PSCell</w:t>
      </w:r>
      <w:proofErr w:type="spellEnd"/>
      <w:r w:rsidRPr="00057C6F">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proofErr w:type="spellStart"/>
      <w:r w:rsidRPr="00057C6F">
        <w:rPr>
          <w:i/>
        </w:rPr>
        <w:t>RRCReconfigurationComplete</w:t>
      </w:r>
      <w:proofErr w:type="spellEnd"/>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AB9A7E5" w14:textId="77777777" w:rsidR="00004F7D" w:rsidRPr="00057C6F" w:rsidRDefault="00004F7D" w:rsidP="00004F7D">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6F6AF98B" w14:textId="77777777" w:rsidR="00004F7D" w:rsidRPr="00057C6F" w:rsidRDefault="00004F7D" w:rsidP="00004F7D">
      <w:pPr>
        <w:ind w:left="568" w:hanging="284"/>
      </w:pPr>
      <w:r w:rsidRPr="00057C6F">
        <w:t>9.</w:t>
      </w:r>
      <w:r w:rsidRPr="00057C6F">
        <w:tab/>
        <w:t>If configured with bearers requiring SCG radio resources, the UE synchronizes to the (target) SN.</w:t>
      </w:r>
    </w:p>
    <w:p w14:paraId="75F44546" w14:textId="77777777" w:rsidR="00004F7D" w:rsidRPr="00057C6F" w:rsidRDefault="00004F7D" w:rsidP="00004F7D">
      <w:pPr>
        <w:keepLines/>
        <w:ind w:left="1135" w:hanging="851"/>
      </w:pPr>
      <w:r w:rsidRPr="00057C6F">
        <w:t>NOTE 6:</w:t>
      </w:r>
      <w:r w:rsidRPr="00057C6F">
        <w:tab/>
        <w:t xml:space="preserve">The order the UE performs Random Access towards the MN (step 7) and performs the </w:t>
      </w:r>
      <w:proofErr w:type="gramStart"/>
      <w:r w:rsidRPr="00057C6F">
        <w:t>Random Access</w:t>
      </w:r>
      <w:proofErr w:type="gramEnd"/>
      <w:r w:rsidRPr="00057C6F">
        <w:t xml:space="preserve"> procedure towards the (target) SN (step 9) is not defined.</w:t>
      </w:r>
    </w:p>
    <w:p w14:paraId="37129155" w14:textId="77777777" w:rsidR="00004F7D" w:rsidRPr="00057C6F" w:rsidRDefault="00004F7D" w:rsidP="00004F7D">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5E5E29F1" w14:textId="77777777" w:rsidR="00004F7D" w:rsidRPr="00057C6F" w:rsidRDefault="00004F7D" w:rsidP="00004F7D">
      <w:pPr>
        <w:ind w:left="568" w:hanging="284"/>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p>
    <w:p w14:paraId="5D7BE801" w14:textId="77777777" w:rsidR="00004F7D" w:rsidRPr="00057C6F" w:rsidRDefault="00004F7D" w:rsidP="00004F7D">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758045F4" w14:textId="77777777" w:rsidR="00004F7D" w:rsidRPr="00057C6F" w:rsidRDefault="00004F7D" w:rsidP="00004F7D">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55088871" w14:textId="77777777" w:rsidR="00004F7D" w:rsidRPr="00057C6F" w:rsidRDefault="00004F7D" w:rsidP="00004F7D">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14:paraId="436738FB" w14:textId="77777777" w:rsidR="00004F7D" w:rsidRPr="00057C6F" w:rsidRDefault="00004F7D" w:rsidP="00004F7D">
      <w:pPr>
        <w:ind w:left="568" w:hanging="284"/>
      </w:pPr>
      <w:r w:rsidRPr="00057C6F">
        <w:t xml:space="preserve">12e/f.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6A01DE88" w14:textId="77777777" w:rsidR="00004F7D" w:rsidRPr="00057C6F" w:rsidRDefault="00004F7D" w:rsidP="00004F7D">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64C2F014" w14:textId="77777777" w:rsidR="00004F7D" w:rsidRPr="00057C6F" w:rsidRDefault="00004F7D" w:rsidP="00004F7D">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258125F4" w14:textId="77777777" w:rsidR="00004F7D" w:rsidRPr="00057C6F" w:rsidRDefault="00004F7D" w:rsidP="00004F7D">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6699D0B0" w14:textId="77777777" w:rsidR="00004F7D" w:rsidRPr="00057C6F" w:rsidRDefault="00004F7D" w:rsidP="00004F7D">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35E7E1FB" w14:textId="77777777" w:rsidR="00004F7D" w:rsidRPr="00057C6F" w:rsidRDefault="00004F7D" w:rsidP="00004F7D">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1BD51F32" w14:textId="77777777" w:rsidR="00004F7D" w:rsidRPr="00057C6F" w:rsidRDefault="00004F7D" w:rsidP="00004F7D">
      <w:pPr>
        <w:ind w:left="568" w:hanging="284"/>
      </w:pPr>
      <w:r w:rsidRPr="00057C6F">
        <w:lastRenderedPageBreak/>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5A1A7FCE" w14:textId="77777777" w:rsidR="00004F7D" w:rsidRPr="00057C6F" w:rsidRDefault="00004F7D" w:rsidP="00004F7D">
      <w:pPr>
        <w:keepLines/>
        <w:ind w:left="1135" w:hanging="851"/>
      </w:pPr>
      <w:r w:rsidRPr="00057C6F">
        <w:t>NOTE 8:</w:t>
      </w:r>
      <w:r w:rsidRPr="00057C6F">
        <w:tab/>
        <w:t>If new UL TEIDs of the UPF for SN are included, the target MN performs MN initiated SN Modification procedure to provide them to the SN.</w:t>
      </w:r>
    </w:p>
    <w:p w14:paraId="45A5D5FB" w14:textId="77777777" w:rsidR="00004F7D" w:rsidRPr="00057C6F" w:rsidRDefault="00004F7D" w:rsidP="00004F7D">
      <w:pPr>
        <w:ind w:left="568" w:hanging="284"/>
      </w:pPr>
      <w:r w:rsidRPr="00057C6F">
        <w:t>20.</w:t>
      </w:r>
      <w:r w:rsidRPr="00057C6F">
        <w:tab/>
        <w:t>The target MN initiates the UE Context Release procedure towards the source MN.</w:t>
      </w:r>
    </w:p>
    <w:p w14:paraId="060ED75A" w14:textId="77777777" w:rsidR="00004F7D" w:rsidRPr="00057C6F" w:rsidRDefault="00004F7D" w:rsidP="00004F7D">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02685105" w14:textId="77777777" w:rsidR="00004F7D" w:rsidRPr="007D3E81" w:rsidRDefault="00004F7D" w:rsidP="00004F7D">
      <w:pPr>
        <w:pStyle w:val="Heading1"/>
        <w:rPr>
          <w:lang w:eastAsia="zh-CN"/>
        </w:rPr>
      </w:pPr>
      <w:r>
        <w:rPr>
          <w:lang w:eastAsia="zh-CN"/>
        </w:rPr>
        <w:t>6. TP to TS 38.423 BL CR</w:t>
      </w:r>
    </w:p>
    <w:p w14:paraId="2B098627" w14:textId="7552E2F3" w:rsidR="00AB0B23" w:rsidRPr="00AB0B23" w:rsidRDefault="00AB0B23" w:rsidP="00AB0B23">
      <w:pPr>
        <w:pStyle w:val="Heading4"/>
        <w:keepNext w:val="0"/>
        <w:keepLines w:val="0"/>
        <w:widowControl w:val="0"/>
        <w:rPr>
          <w:b/>
          <w:i/>
          <w:color w:val="FF0000"/>
        </w:rPr>
      </w:pPr>
      <w:bookmarkStart w:id="23" w:name="_Toc20955047"/>
      <w:bookmarkStart w:id="24" w:name="_Toc29991234"/>
      <w:bookmarkStart w:id="25" w:name="_Toc36555634"/>
      <w:bookmarkStart w:id="26" w:name="_Toc44497297"/>
      <w:bookmarkStart w:id="27" w:name="_Toc45107685"/>
      <w:bookmarkStart w:id="28" w:name="_Toc45901305"/>
      <w:bookmarkStart w:id="29" w:name="_Toc51850384"/>
      <w:bookmarkStart w:id="30" w:name="_Toc56693387"/>
      <w:bookmarkStart w:id="31" w:name="_Toc64446930"/>
      <w:bookmarkStart w:id="32" w:name="_Toc66286424"/>
      <w:bookmarkStart w:id="33" w:name="_Toc74151119"/>
      <w:bookmarkStart w:id="34" w:name="_Toc88653591"/>
      <w:bookmarkStart w:id="35" w:name="_Toc97903947"/>
      <w:bookmarkStart w:id="36" w:name="_Toc98867960"/>
      <w:bookmarkStart w:id="37" w:name="_Toc105174244"/>
      <w:bookmarkStart w:id="38" w:name="_Toc106109081"/>
      <w:bookmarkStart w:id="39" w:name="_Toc113824902"/>
      <w:bookmarkStart w:id="40" w:name="_Toc120033058"/>
      <w:bookmarkStart w:id="41" w:name="_Toc20955181"/>
      <w:bookmarkStart w:id="42" w:name="_Toc29991376"/>
      <w:bookmarkStart w:id="43" w:name="_Toc36555776"/>
      <w:bookmarkStart w:id="44" w:name="_Toc44497483"/>
      <w:bookmarkStart w:id="45" w:name="_Toc45107871"/>
      <w:bookmarkStart w:id="46" w:name="_Toc45901491"/>
      <w:bookmarkStart w:id="47" w:name="_Toc51850570"/>
      <w:bookmarkStart w:id="48" w:name="_Toc56693573"/>
      <w:bookmarkStart w:id="49" w:name="_Toc64447116"/>
      <w:bookmarkStart w:id="50" w:name="_Toc66286610"/>
      <w:bookmarkStart w:id="51" w:name="_Toc74151305"/>
      <w:bookmarkStart w:id="52" w:name="_Toc88653777"/>
      <w:bookmarkStart w:id="53" w:name="_Toc97904133"/>
      <w:bookmarkStart w:id="54" w:name="_Toc98868198"/>
      <w:bookmarkStart w:id="55" w:name="_Toc105174482"/>
      <w:bookmarkStart w:id="56" w:name="_Toc106109319"/>
      <w:bookmarkStart w:id="57" w:name="_Toc113825140"/>
      <w:bookmarkStart w:id="58" w:name="_Toc120033296"/>
      <w:r w:rsidRPr="00AB0B23">
        <w:rPr>
          <w:b/>
          <w:i/>
          <w:color w:val="FF0000"/>
          <w:highlight w:val="yellow"/>
        </w:rPr>
        <w:t xml:space="preserve">---------------Start of </w:t>
      </w:r>
      <w:r>
        <w:rPr>
          <w:b/>
          <w:i/>
          <w:color w:val="FF0000"/>
          <w:highlight w:val="yellow"/>
        </w:rPr>
        <w:t>the First</w:t>
      </w:r>
      <w:r w:rsidRPr="00AB0B23">
        <w:rPr>
          <w:b/>
          <w:i/>
          <w:color w:val="FF0000"/>
          <w:highlight w:val="yellow"/>
        </w:rPr>
        <w:t xml:space="preserve"> Change--------------</w:t>
      </w:r>
    </w:p>
    <w:p w14:paraId="447F51E5" w14:textId="77777777" w:rsidR="00004F7D" w:rsidRPr="00FD0425" w:rsidRDefault="00004F7D" w:rsidP="00004F7D">
      <w:pPr>
        <w:pStyle w:val="Heading2"/>
        <w:spacing w:after="240"/>
        <w:ind w:left="0" w:firstLine="0"/>
      </w:pPr>
      <w:r w:rsidRPr="00FD0425">
        <w:t>8.2</w:t>
      </w:r>
      <w:r w:rsidRPr="00FD0425">
        <w:tab/>
        <w:t>Basic mobility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3759A47" w14:textId="77777777" w:rsidR="00004F7D" w:rsidRPr="00FD0425" w:rsidRDefault="00004F7D" w:rsidP="00004F7D">
      <w:pPr>
        <w:pStyle w:val="Heading3"/>
        <w:spacing w:after="240"/>
        <w:ind w:left="0" w:firstLine="0"/>
      </w:pPr>
      <w:bookmarkStart w:id="59" w:name="_Toc20955048"/>
      <w:bookmarkStart w:id="60" w:name="_Toc29991235"/>
      <w:bookmarkStart w:id="61" w:name="_Toc36555635"/>
      <w:bookmarkStart w:id="62" w:name="_Toc44497298"/>
      <w:bookmarkStart w:id="63" w:name="_Toc45107686"/>
      <w:bookmarkStart w:id="64" w:name="_Toc45901306"/>
      <w:bookmarkStart w:id="65" w:name="_Toc51850385"/>
      <w:bookmarkStart w:id="66" w:name="_Toc56693388"/>
      <w:bookmarkStart w:id="67" w:name="_Toc64446931"/>
      <w:bookmarkStart w:id="68" w:name="_Toc66286425"/>
      <w:bookmarkStart w:id="69" w:name="_Toc74151120"/>
      <w:bookmarkStart w:id="70" w:name="_Toc88653592"/>
      <w:bookmarkStart w:id="71" w:name="_Toc97903948"/>
      <w:bookmarkStart w:id="72" w:name="_Toc98867961"/>
      <w:bookmarkStart w:id="73" w:name="_Toc105174245"/>
      <w:bookmarkStart w:id="74" w:name="_Toc106109082"/>
      <w:bookmarkStart w:id="75" w:name="_Toc113824903"/>
      <w:bookmarkStart w:id="76" w:name="_Toc120033059"/>
      <w:r w:rsidRPr="00FD0425">
        <w:t>8.2.1</w:t>
      </w:r>
      <w:r w:rsidRPr="00FD0425">
        <w:tab/>
        <w:t>Handover Preparation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1AC78B3" w14:textId="77777777" w:rsidR="00004F7D" w:rsidRPr="00FD0425" w:rsidRDefault="00004F7D" w:rsidP="00004F7D">
      <w:pPr>
        <w:pStyle w:val="Heading4"/>
        <w:spacing w:after="240"/>
        <w:ind w:left="0" w:firstLine="0"/>
      </w:pPr>
      <w:bookmarkStart w:id="77" w:name="_Toc20955049"/>
      <w:bookmarkStart w:id="78" w:name="_Toc29991236"/>
      <w:bookmarkStart w:id="79" w:name="_Toc36555636"/>
      <w:bookmarkStart w:id="80" w:name="_Toc44497299"/>
      <w:bookmarkStart w:id="81" w:name="_Toc45107687"/>
      <w:bookmarkStart w:id="82" w:name="_Toc45901307"/>
      <w:bookmarkStart w:id="83" w:name="_Toc51850386"/>
      <w:bookmarkStart w:id="84" w:name="_Toc56693389"/>
      <w:bookmarkStart w:id="85" w:name="_Toc64446932"/>
      <w:bookmarkStart w:id="86" w:name="_Toc66286426"/>
      <w:bookmarkStart w:id="87" w:name="_Toc74151121"/>
      <w:bookmarkStart w:id="88" w:name="_Toc88653593"/>
      <w:bookmarkStart w:id="89" w:name="_Toc97903949"/>
      <w:bookmarkStart w:id="90" w:name="_Toc98867962"/>
      <w:bookmarkStart w:id="91" w:name="_Toc105174246"/>
      <w:bookmarkStart w:id="92" w:name="_Toc106109083"/>
      <w:bookmarkStart w:id="93" w:name="_Toc113824904"/>
      <w:bookmarkStart w:id="94" w:name="_Toc120033060"/>
      <w:r w:rsidRPr="00FD0425">
        <w:t>8.2.1.1</w:t>
      </w:r>
      <w:r w:rsidRPr="00FD0425">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09F3BE0" w14:textId="77777777" w:rsidR="00004F7D" w:rsidRPr="00FD0425" w:rsidRDefault="00004F7D" w:rsidP="00004F7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7C8D9D7" w14:textId="77777777" w:rsidR="00004F7D" w:rsidRPr="00FD0425" w:rsidRDefault="00004F7D" w:rsidP="00004F7D">
      <w:r w:rsidRPr="00FD0425">
        <w:t xml:space="preserve">The procedure uses </w:t>
      </w:r>
      <w:r w:rsidRPr="00FD0425">
        <w:rPr>
          <w:rFonts w:eastAsia="宋体"/>
          <w:lang w:eastAsia="zh-CN"/>
        </w:rPr>
        <w:t>UE-associated signalling</w:t>
      </w:r>
      <w:r w:rsidRPr="00FD0425">
        <w:t>.</w:t>
      </w:r>
    </w:p>
    <w:p w14:paraId="2F59E24D" w14:textId="77777777" w:rsidR="00004F7D" w:rsidRPr="00FD0425" w:rsidRDefault="00004F7D" w:rsidP="00004F7D">
      <w:pPr>
        <w:pStyle w:val="Heading4"/>
        <w:spacing w:after="240"/>
        <w:ind w:left="0" w:firstLine="0"/>
      </w:pPr>
      <w:bookmarkStart w:id="95" w:name="_Toc20955050"/>
      <w:bookmarkStart w:id="96" w:name="_Toc29991237"/>
      <w:bookmarkStart w:id="97" w:name="_Toc36555637"/>
      <w:bookmarkStart w:id="98" w:name="_Toc44497300"/>
      <w:bookmarkStart w:id="99" w:name="_Toc45107688"/>
      <w:bookmarkStart w:id="100" w:name="_Toc45901308"/>
      <w:bookmarkStart w:id="101" w:name="_Toc51850387"/>
      <w:bookmarkStart w:id="102" w:name="_Toc56693390"/>
      <w:bookmarkStart w:id="103" w:name="_Toc64446933"/>
      <w:bookmarkStart w:id="104" w:name="_Toc66286427"/>
      <w:bookmarkStart w:id="105" w:name="_Toc74151122"/>
      <w:bookmarkStart w:id="106" w:name="_Toc88653594"/>
      <w:bookmarkStart w:id="107" w:name="_Toc97903950"/>
      <w:bookmarkStart w:id="108" w:name="_Toc98867963"/>
      <w:bookmarkStart w:id="109" w:name="_Toc105174247"/>
      <w:bookmarkStart w:id="110" w:name="_Toc106109084"/>
      <w:bookmarkStart w:id="111" w:name="_Toc113824905"/>
      <w:bookmarkStart w:id="112" w:name="_Toc120033061"/>
      <w:r w:rsidRPr="00FD0425">
        <w:t>8.2.1.2</w:t>
      </w:r>
      <w:r w:rsidRPr="00FD0425">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64B6B9B" w14:textId="77777777" w:rsidR="00004F7D" w:rsidRPr="00FD0425" w:rsidRDefault="00004F7D" w:rsidP="00004F7D">
      <w:pPr>
        <w:pStyle w:val="TH"/>
        <w:rPr>
          <w:rFonts w:eastAsia="宋体"/>
        </w:rPr>
      </w:pPr>
      <w:r w:rsidRPr="00FD0425">
        <w:object w:dxaOrig="6840" w:dyaOrig="2520" w14:anchorId="713947B6">
          <v:shape id="_x0000_i1026" type="#_x0000_t75" style="width:346.2pt;height:122.1pt" o:ole="">
            <v:imagedata r:id="rId10" o:title=""/>
          </v:shape>
          <o:OLEObject Type="Embed" ProgID="Visio.Drawing.15" ShapeID="_x0000_i1026" DrawAspect="Content" ObjectID="_1753257350" r:id="rId11"/>
        </w:object>
      </w:r>
    </w:p>
    <w:p w14:paraId="366BE5A9" w14:textId="77777777" w:rsidR="00004F7D" w:rsidRPr="00FD0425" w:rsidRDefault="00004F7D" w:rsidP="00004F7D">
      <w:pPr>
        <w:pStyle w:val="TF"/>
      </w:pPr>
      <w:r w:rsidRPr="00FD0425">
        <w:t>Figure 8.2.1.2-1: Handover Preparation, successful operation</w:t>
      </w:r>
    </w:p>
    <w:p w14:paraId="645661C1" w14:textId="77777777" w:rsidR="00004F7D" w:rsidRDefault="00004F7D" w:rsidP="00004F7D">
      <w:pPr>
        <w:rPr>
          <w:i/>
          <w:color w:val="FF0000"/>
          <w:lang w:eastAsia="ja-JP"/>
        </w:rPr>
      </w:pPr>
      <w:r w:rsidRPr="00091DBC">
        <w:rPr>
          <w:rFonts w:hint="eastAsia"/>
          <w:i/>
          <w:color w:val="FF0000"/>
          <w:lang w:eastAsia="ja-JP"/>
        </w:rPr>
        <w:t>U</w:t>
      </w:r>
      <w:r w:rsidRPr="00091DBC">
        <w:rPr>
          <w:i/>
          <w:color w:val="FF0000"/>
          <w:lang w:eastAsia="ja-JP"/>
        </w:rPr>
        <w:t>nchanged part omitted</w:t>
      </w:r>
    </w:p>
    <w:p w14:paraId="60F10F64" w14:textId="77777777" w:rsidR="00004F7D" w:rsidRDefault="00004F7D" w:rsidP="00004F7D">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AE846D9" w14:textId="77777777" w:rsidR="00004F7D" w:rsidRDefault="00004F7D" w:rsidP="00004F7D">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5BF2AC4D" w14:textId="77777777" w:rsidR="00004F7D" w:rsidRDefault="00004F7D" w:rsidP="00004F7D">
      <w:pPr>
        <w:rPr>
          <w:ins w:id="113" w:author="Huawei1" w:date="2023-02-16T09:36: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07C8EC07" w14:textId="77777777" w:rsidR="00004F7D" w:rsidRPr="00791720" w:rsidRDefault="00004F7D" w:rsidP="00004F7D">
      <w:ins w:id="114" w:author="Huawei1" w:date="2023-02-16T09:36:00Z">
        <w:r w:rsidRPr="0090263D">
          <w:lastRenderedPageBreak/>
          <w:t xml:space="preserve">If the </w:t>
        </w:r>
        <w:r w:rsidRPr="00B814E0">
          <w:rPr>
            <w:i/>
            <w:iCs/>
          </w:rPr>
          <w:t>C</w:t>
        </w:r>
      </w:ins>
      <w:ins w:id="115" w:author="Huawei1" w:date="2023-02-16T14:54:00Z">
        <w:r>
          <w:rPr>
            <w:i/>
            <w:iCs/>
          </w:rPr>
          <w:t xml:space="preserve">HO </w:t>
        </w:r>
      </w:ins>
      <w:ins w:id="116" w:author="Huawei1" w:date="2023-05-04T19:43:00Z">
        <w:r>
          <w:rPr>
            <w:i/>
            <w:iCs/>
          </w:rPr>
          <w:t>SCG</w:t>
        </w:r>
      </w:ins>
      <w:ins w:id="117" w:author="Huawei1" w:date="2023-02-16T14:50:00Z">
        <w:r w:rsidRPr="00D753DA">
          <w:rPr>
            <w:i/>
            <w:iCs/>
          </w:rPr>
          <w:t xml:space="preserve"> </w:t>
        </w:r>
      </w:ins>
      <w:ins w:id="118" w:author="Huawei1" w:date="2023-02-16T09:36:00Z">
        <w:r w:rsidRPr="00B814E0">
          <w:rPr>
            <w:i/>
            <w:iCs/>
          </w:rPr>
          <w:t>Information</w:t>
        </w:r>
        <w:r w:rsidRPr="00B814E0">
          <w:t xml:space="preserve"> </w:t>
        </w:r>
        <w:r w:rsidRPr="0090263D">
          <w:t>IE</w:t>
        </w:r>
        <w:r w:rsidRPr="001274F7">
          <w:t xml:space="preserve"> </w:t>
        </w:r>
        <w:r w:rsidRPr="0090263D">
          <w:t>is</w:t>
        </w:r>
        <w:r>
          <w:t xml:space="preserve"> included in the </w:t>
        </w:r>
      </w:ins>
      <w:ins w:id="119" w:author="Huawei1" w:date="2023-02-16T09:39:00Z">
        <w:r w:rsidRPr="005D494F">
          <w:rPr>
            <w:i/>
          </w:rPr>
          <w:t>Conditional Handover Information Acknowledge</w:t>
        </w:r>
        <w:r w:rsidRPr="005D494F">
          <w:t xml:space="preserve"> </w:t>
        </w:r>
        <w:r>
          <w:t xml:space="preserve">IE within the </w:t>
        </w:r>
      </w:ins>
      <w:ins w:id="120" w:author="Huawei1" w:date="2023-02-16T09:36:00Z">
        <w:r w:rsidRPr="0090263D">
          <w:t>HANDOVER REQUEST</w:t>
        </w:r>
        <w:r>
          <w:t xml:space="preserve"> ACKNOWLEDGE</w:t>
        </w:r>
        <w:r w:rsidRPr="0090263D">
          <w:t xml:space="preserve"> message, </w:t>
        </w:r>
        <w:r>
          <w:t>t</w:t>
        </w:r>
        <w:r w:rsidRPr="0090263D">
          <w:t xml:space="preserve">he </w:t>
        </w:r>
        <w:r>
          <w:t>source</w:t>
        </w:r>
        <w:r w:rsidRPr="0090263D">
          <w:t xml:space="preserve"> NG-RAN node </w:t>
        </w:r>
        <w:r>
          <w:t>shall, if supported, consider a CHO with target SCG</w:t>
        </w:r>
      </w:ins>
      <w:ins w:id="121" w:author="Huawei1" w:date="2023-05-04T19:43:00Z">
        <w:r>
          <w:t>(</w:t>
        </w:r>
      </w:ins>
      <w:ins w:id="122" w:author="Huawei1" w:date="2023-02-16T09:36:00Z">
        <w:r>
          <w:t>s</w:t>
        </w:r>
      </w:ins>
      <w:ins w:id="123" w:author="Huawei1" w:date="2023-05-04T19:43:00Z">
        <w:r>
          <w:t>)</w:t>
        </w:r>
      </w:ins>
      <w:ins w:id="124" w:author="Huawei1" w:date="2023-02-16T09:36:00Z">
        <w:r>
          <w:t xml:space="preserve"> is prepared for the UE. </w:t>
        </w:r>
      </w:ins>
    </w:p>
    <w:p w14:paraId="42138B28" w14:textId="77777777" w:rsidR="00004F7D" w:rsidRPr="008D5C11" w:rsidRDefault="00004F7D" w:rsidP="00004F7D">
      <w:pPr>
        <w:rPr>
          <w:b/>
        </w:rPr>
      </w:pPr>
      <w:r w:rsidRPr="008D5C11">
        <w:rPr>
          <w:b/>
        </w:rPr>
        <w:t>Interaction with SN Status Transfer procedure:</w:t>
      </w:r>
    </w:p>
    <w:p w14:paraId="02CE435E" w14:textId="77777777" w:rsidR="00004F7D" w:rsidRPr="00EA3367" w:rsidRDefault="00004F7D" w:rsidP="00004F7D">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4959F34" w14:textId="77777777" w:rsidR="00AB0B23" w:rsidRPr="00AB0B23" w:rsidRDefault="00AB0B23" w:rsidP="00AB0B23">
      <w:pPr>
        <w:pStyle w:val="Heading4"/>
        <w:keepNext w:val="0"/>
        <w:keepLines w:val="0"/>
        <w:widowControl w:val="0"/>
        <w:rPr>
          <w:b/>
          <w:i/>
          <w:color w:val="FF0000"/>
        </w:rPr>
      </w:pPr>
      <w:bookmarkStart w:id="125" w:name="_Toc20955180"/>
      <w:bookmarkStart w:id="126" w:name="_Toc29991375"/>
      <w:bookmarkStart w:id="127" w:name="_Toc36555775"/>
      <w:bookmarkStart w:id="128" w:name="_Toc44497482"/>
      <w:bookmarkStart w:id="129" w:name="_Toc45107870"/>
      <w:bookmarkStart w:id="130" w:name="_Toc45901490"/>
      <w:bookmarkStart w:id="131" w:name="_Toc51850569"/>
      <w:bookmarkStart w:id="132" w:name="_Toc56693572"/>
      <w:bookmarkStart w:id="133" w:name="_Toc64447115"/>
      <w:bookmarkStart w:id="134" w:name="_Toc66286609"/>
      <w:bookmarkStart w:id="135" w:name="_Toc74151304"/>
      <w:bookmarkStart w:id="136" w:name="_Toc88653776"/>
      <w:bookmarkStart w:id="137" w:name="_Toc97904132"/>
      <w:bookmarkStart w:id="138" w:name="_Toc98868197"/>
      <w:bookmarkStart w:id="139" w:name="_Toc105174481"/>
      <w:bookmarkStart w:id="140" w:name="_Toc106109318"/>
      <w:bookmarkStart w:id="141" w:name="_Toc113825139"/>
      <w:bookmarkStart w:id="142" w:name="_Toc138863270"/>
      <w:r w:rsidRPr="00AB0B23">
        <w:rPr>
          <w:b/>
          <w:i/>
          <w:color w:val="FF0000"/>
          <w:highlight w:val="yellow"/>
        </w:rPr>
        <w:t>---------------Start of Next Change--------------</w:t>
      </w:r>
    </w:p>
    <w:p w14:paraId="72165F0E" w14:textId="77777777" w:rsidR="003F61D5" w:rsidRPr="00FD0425" w:rsidRDefault="003F61D5" w:rsidP="003F61D5">
      <w:pPr>
        <w:pStyle w:val="Heading4"/>
      </w:pPr>
      <w:r w:rsidRPr="00FD0425">
        <w:t>9.1.1.1</w:t>
      </w:r>
      <w:r w:rsidRPr="00FD0425">
        <w:tab/>
        <w:t>HANDOVER REQUEST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F49831C" w14:textId="77777777" w:rsidR="003F61D5" w:rsidRPr="00FD0425" w:rsidRDefault="003F61D5" w:rsidP="003F61D5">
      <w:r w:rsidRPr="00FD0425">
        <w:t>This message is sent by the source NG-RAN node to the target NG-RAN node to request the preparation of resources for a handover.</w:t>
      </w:r>
    </w:p>
    <w:p w14:paraId="2237C016" w14:textId="77777777" w:rsidR="003F61D5" w:rsidRPr="00FD0425" w:rsidRDefault="003F61D5" w:rsidP="003F61D5">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F61D5" w:rsidRPr="00FD0425" w14:paraId="5DB66B12" w14:textId="77777777" w:rsidTr="00CF517A">
        <w:trPr>
          <w:tblHeader/>
        </w:trPr>
        <w:tc>
          <w:tcPr>
            <w:tcW w:w="2160" w:type="dxa"/>
          </w:tcPr>
          <w:p w14:paraId="4FD0C995" w14:textId="77777777" w:rsidR="003F61D5" w:rsidRPr="00FD0425" w:rsidRDefault="003F61D5" w:rsidP="00CF517A">
            <w:pPr>
              <w:pStyle w:val="TAH"/>
              <w:keepNext w:val="0"/>
              <w:keepLines w:val="0"/>
              <w:widowControl w:val="0"/>
              <w:rPr>
                <w:lang w:eastAsia="ja-JP"/>
              </w:rPr>
            </w:pPr>
            <w:r w:rsidRPr="00FD0425">
              <w:rPr>
                <w:lang w:eastAsia="ja-JP"/>
              </w:rPr>
              <w:t>IE/Group Name</w:t>
            </w:r>
          </w:p>
        </w:tc>
        <w:tc>
          <w:tcPr>
            <w:tcW w:w="1080" w:type="dxa"/>
          </w:tcPr>
          <w:p w14:paraId="17D23ECF" w14:textId="77777777" w:rsidR="003F61D5" w:rsidRPr="00FD0425" w:rsidRDefault="003F61D5" w:rsidP="00CF517A">
            <w:pPr>
              <w:pStyle w:val="TAH"/>
              <w:keepNext w:val="0"/>
              <w:keepLines w:val="0"/>
              <w:widowControl w:val="0"/>
              <w:rPr>
                <w:lang w:eastAsia="ja-JP"/>
              </w:rPr>
            </w:pPr>
            <w:r w:rsidRPr="00FD0425">
              <w:rPr>
                <w:lang w:eastAsia="ja-JP"/>
              </w:rPr>
              <w:t>Presence</w:t>
            </w:r>
          </w:p>
        </w:tc>
        <w:tc>
          <w:tcPr>
            <w:tcW w:w="1080" w:type="dxa"/>
          </w:tcPr>
          <w:p w14:paraId="77C05154" w14:textId="77777777" w:rsidR="003F61D5" w:rsidRPr="00FD0425" w:rsidRDefault="003F61D5" w:rsidP="00CF517A">
            <w:pPr>
              <w:pStyle w:val="TAH"/>
              <w:keepNext w:val="0"/>
              <w:keepLines w:val="0"/>
              <w:widowControl w:val="0"/>
              <w:rPr>
                <w:lang w:eastAsia="ja-JP"/>
              </w:rPr>
            </w:pPr>
            <w:r w:rsidRPr="00FD0425">
              <w:rPr>
                <w:lang w:eastAsia="ja-JP"/>
              </w:rPr>
              <w:t>Range</w:t>
            </w:r>
          </w:p>
        </w:tc>
        <w:tc>
          <w:tcPr>
            <w:tcW w:w="1512" w:type="dxa"/>
          </w:tcPr>
          <w:p w14:paraId="27FD0452" w14:textId="77777777" w:rsidR="003F61D5" w:rsidRPr="00FD0425" w:rsidRDefault="003F61D5" w:rsidP="00CF517A">
            <w:pPr>
              <w:pStyle w:val="TAH"/>
              <w:keepNext w:val="0"/>
              <w:keepLines w:val="0"/>
              <w:widowControl w:val="0"/>
              <w:rPr>
                <w:lang w:eastAsia="ja-JP"/>
              </w:rPr>
            </w:pPr>
            <w:r w:rsidRPr="00FD0425">
              <w:rPr>
                <w:lang w:eastAsia="ja-JP"/>
              </w:rPr>
              <w:t>IE type and reference</w:t>
            </w:r>
          </w:p>
        </w:tc>
        <w:tc>
          <w:tcPr>
            <w:tcW w:w="1728" w:type="dxa"/>
          </w:tcPr>
          <w:p w14:paraId="309B7A8F" w14:textId="77777777" w:rsidR="003F61D5" w:rsidRPr="00FD0425" w:rsidRDefault="003F61D5" w:rsidP="00CF517A">
            <w:pPr>
              <w:pStyle w:val="TAH"/>
              <w:keepNext w:val="0"/>
              <w:keepLines w:val="0"/>
              <w:widowControl w:val="0"/>
              <w:rPr>
                <w:lang w:eastAsia="ja-JP"/>
              </w:rPr>
            </w:pPr>
            <w:r w:rsidRPr="00FD0425">
              <w:rPr>
                <w:lang w:eastAsia="ja-JP"/>
              </w:rPr>
              <w:t>Semantics description</w:t>
            </w:r>
          </w:p>
        </w:tc>
        <w:tc>
          <w:tcPr>
            <w:tcW w:w="1080" w:type="dxa"/>
          </w:tcPr>
          <w:p w14:paraId="57B97F56" w14:textId="77777777" w:rsidR="003F61D5" w:rsidRPr="00FD0425" w:rsidRDefault="003F61D5" w:rsidP="00CF517A">
            <w:pPr>
              <w:pStyle w:val="TAH"/>
              <w:keepNext w:val="0"/>
              <w:keepLines w:val="0"/>
              <w:widowControl w:val="0"/>
              <w:rPr>
                <w:b w:val="0"/>
                <w:lang w:eastAsia="ja-JP"/>
              </w:rPr>
            </w:pPr>
            <w:r w:rsidRPr="00FD0425">
              <w:rPr>
                <w:lang w:eastAsia="ja-JP"/>
              </w:rPr>
              <w:t>Criticality</w:t>
            </w:r>
          </w:p>
        </w:tc>
        <w:tc>
          <w:tcPr>
            <w:tcW w:w="1080" w:type="dxa"/>
          </w:tcPr>
          <w:p w14:paraId="0256F9B6" w14:textId="77777777" w:rsidR="003F61D5" w:rsidRPr="00FD0425" w:rsidRDefault="003F61D5" w:rsidP="00CF517A">
            <w:pPr>
              <w:pStyle w:val="TAH"/>
              <w:keepNext w:val="0"/>
              <w:keepLines w:val="0"/>
              <w:widowControl w:val="0"/>
              <w:rPr>
                <w:b w:val="0"/>
                <w:lang w:eastAsia="ja-JP"/>
              </w:rPr>
            </w:pPr>
            <w:r w:rsidRPr="00FD0425">
              <w:rPr>
                <w:lang w:eastAsia="ja-JP"/>
              </w:rPr>
              <w:t>Assigned Criticality</w:t>
            </w:r>
          </w:p>
        </w:tc>
      </w:tr>
      <w:tr w:rsidR="003F61D5" w:rsidRPr="00FD0425" w14:paraId="234FA4DF" w14:textId="77777777" w:rsidTr="00CF517A">
        <w:tc>
          <w:tcPr>
            <w:tcW w:w="2160" w:type="dxa"/>
          </w:tcPr>
          <w:p w14:paraId="3A3674F9" w14:textId="77777777" w:rsidR="003F61D5" w:rsidRPr="00FD0425" w:rsidRDefault="003F61D5" w:rsidP="00CF517A">
            <w:pPr>
              <w:pStyle w:val="TAL"/>
              <w:keepNext w:val="0"/>
              <w:keepLines w:val="0"/>
              <w:widowControl w:val="0"/>
              <w:rPr>
                <w:lang w:eastAsia="ja-JP"/>
              </w:rPr>
            </w:pPr>
            <w:r w:rsidRPr="00FD0425">
              <w:rPr>
                <w:lang w:eastAsia="ja-JP"/>
              </w:rPr>
              <w:t>Message Type</w:t>
            </w:r>
          </w:p>
        </w:tc>
        <w:tc>
          <w:tcPr>
            <w:tcW w:w="1080" w:type="dxa"/>
          </w:tcPr>
          <w:p w14:paraId="5632405C" w14:textId="77777777" w:rsidR="003F61D5" w:rsidRPr="00FD0425" w:rsidRDefault="003F61D5" w:rsidP="00CF517A">
            <w:pPr>
              <w:pStyle w:val="TAL"/>
              <w:keepNext w:val="0"/>
              <w:keepLines w:val="0"/>
              <w:widowControl w:val="0"/>
              <w:rPr>
                <w:lang w:eastAsia="ja-JP"/>
              </w:rPr>
            </w:pPr>
            <w:r w:rsidRPr="00FD0425">
              <w:rPr>
                <w:lang w:eastAsia="ja-JP"/>
              </w:rPr>
              <w:t>M</w:t>
            </w:r>
          </w:p>
        </w:tc>
        <w:tc>
          <w:tcPr>
            <w:tcW w:w="1080" w:type="dxa"/>
          </w:tcPr>
          <w:p w14:paraId="60DBE356" w14:textId="77777777" w:rsidR="003F61D5" w:rsidRPr="00FD0425" w:rsidRDefault="003F61D5" w:rsidP="00CF517A">
            <w:pPr>
              <w:pStyle w:val="TAL"/>
              <w:keepNext w:val="0"/>
              <w:keepLines w:val="0"/>
              <w:widowControl w:val="0"/>
              <w:rPr>
                <w:lang w:eastAsia="ja-JP"/>
              </w:rPr>
            </w:pPr>
          </w:p>
        </w:tc>
        <w:tc>
          <w:tcPr>
            <w:tcW w:w="1512" w:type="dxa"/>
          </w:tcPr>
          <w:p w14:paraId="6EAD32E1" w14:textId="77777777" w:rsidR="003F61D5" w:rsidRPr="00FD0425" w:rsidRDefault="003F61D5" w:rsidP="00CF517A">
            <w:pPr>
              <w:pStyle w:val="TAL"/>
              <w:keepNext w:val="0"/>
              <w:keepLines w:val="0"/>
              <w:widowControl w:val="0"/>
              <w:rPr>
                <w:lang w:eastAsia="ja-JP"/>
              </w:rPr>
            </w:pPr>
            <w:r w:rsidRPr="00FD0425">
              <w:rPr>
                <w:lang w:eastAsia="ja-JP"/>
              </w:rPr>
              <w:t>9.2.3.1</w:t>
            </w:r>
          </w:p>
        </w:tc>
        <w:tc>
          <w:tcPr>
            <w:tcW w:w="1728" w:type="dxa"/>
          </w:tcPr>
          <w:p w14:paraId="0585DD60" w14:textId="77777777" w:rsidR="003F61D5" w:rsidRPr="00FD0425" w:rsidRDefault="003F61D5" w:rsidP="00CF517A">
            <w:pPr>
              <w:pStyle w:val="TAL"/>
              <w:keepNext w:val="0"/>
              <w:keepLines w:val="0"/>
              <w:widowControl w:val="0"/>
              <w:rPr>
                <w:lang w:eastAsia="ja-JP"/>
              </w:rPr>
            </w:pPr>
          </w:p>
        </w:tc>
        <w:tc>
          <w:tcPr>
            <w:tcW w:w="1080" w:type="dxa"/>
          </w:tcPr>
          <w:p w14:paraId="7B8A5442" w14:textId="77777777" w:rsidR="003F61D5" w:rsidRPr="00FD0425" w:rsidRDefault="003F61D5" w:rsidP="00CF517A">
            <w:pPr>
              <w:pStyle w:val="TAC"/>
              <w:keepNext w:val="0"/>
              <w:keepLines w:val="0"/>
              <w:widowControl w:val="0"/>
              <w:rPr>
                <w:lang w:eastAsia="ja-JP"/>
              </w:rPr>
            </w:pPr>
            <w:r w:rsidRPr="00FD0425">
              <w:rPr>
                <w:lang w:eastAsia="ja-JP"/>
              </w:rPr>
              <w:t>YES</w:t>
            </w:r>
          </w:p>
        </w:tc>
        <w:tc>
          <w:tcPr>
            <w:tcW w:w="1080" w:type="dxa"/>
          </w:tcPr>
          <w:p w14:paraId="04CF6483" w14:textId="77777777" w:rsidR="003F61D5" w:rsidRPr="00FD0425" w:rsidRDefault="003F61D5" w:rsidP="00CF517A">
            <w:pPr>
              <w:pStyle w:val="TAC"/>
              <w:keepNext w:val="0"/>
              <w:keepLines w:val="0"/>
              <w:widowControl w:val="0"/>
              <w:rPr>
                <w:lang w:eastAsia="ja-JP"/>
              </w:rPr>
            </w:pPr>
            <w:r w:rsidRPr="00FD0425">
              <w:rPr>
                <w:lang w:eastAsia="ja-JP"/>
              </w:rPr>
              <w:t>reject</w:t>
            </w:r>
          </w:p>
        </w:tc>
      </w:tr>
      <w:tr w:rsidR="003F61D5" w:rsidRPr="00FD0425" w14:paraId="5B640B4E" w14:textId="77777777" w:rsidTr="00CF517A">
        <w:tc>
          <w:tcPr>
            <w:tcW w:w="2160" w:type="dxa"/>
          </w:tcPr>
          <w:p w14:paraId="4174CA17" w14:textId="77777777" w:rsidR="003F61D5" w:rsidRPr="00FD0425" w:rsidRDefault="003F61D5" w:rsidP="00CF517A">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3879AE58" w14:textId="77777777" w:rsidR="003F61D5" w:rsidRPr="00FD0425" w:rsidRDefault="003F61D5" w:rsidP="00CF517A">
            <w:pPr>
              <w:pStyle w:val="TAL"/>
              <w:keepNext w:val="0"/>
              <w:keepLines w:val="0"/>
              <w:widowControl w:val="0"/>
              <w:rPr>
                <w:lang w:eastAsia="ja-JP"/>
              </w:rPr>
            </w:pPr>
            <w:r w:rsidRPr="00FD0425">
              <w:rPr>
                <w:lang w:eastAsia="ja-JP"/>
              </w:rPr>
              <w:t>M</w:t>
            </w:r>
          </w:p>
        </w:tc>
        <w:tc>
          <w:tcPr>
            <w:tcW w:w="1080" w:type="dxa"/>
          </w:tcPr>
          <w:p w14:paraId="2F224594" w14:textId="77777777" w:rsidR="003F61D5" w:rsidRPr="00FD0425" w:rsidRDefault="003F61D5" w:rsidP="00CF517A">
            <w:pPr>
              <w:pStyle w:val="TAL"/>
              <w:keepNext w:val="0"/>
              <w:keepLines w:val="0"/>
              <w:widowControl w:val="0"/>
              <w:rPr>
                <w:lang w:eastAsia="ja-JP"/>
              </w:rPr>
            </w:pPr>
          </w:p>
        </w:tc>
        <w:tc>
          <w:tcPr>
            <w:tcW w:w="1512" w:type="dxa"/>
          </w:tcPr>
          <w:p w14:paraId="50D40FEA" w14:textId="77777777" w:rsidR="003F61D5" w:rsidRPr="00FD0425" w:rsidRDefault="003F61D5" w:rsidP="00CF517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27352FB" w14:textId="77777777" w:rsidR="003F61D5" w:rsidRPr="00FD0425" w:rsidRDefault="003F61D5" w:rsidP="00CF517A">
            <w:pPr>
              <w:pStyle w:val="TAL"/>
              <w:keepNext w:val="0"/>
              <w:keepLines w:val="0"/>
              <w:widowControl w:val="0"/>
              <w:rPr>
                <w:lang w:eastAsia="ja-JP"/>
              </w:rPr>
            </w:pPr>
            <w:r w:rsidRPr="00FD0425">
              <w:rPr>
                <w:lang w:eastAsia="ja-JP"/>
              </w:rPr>
              <w:t>Allocated at the source NG-RAN node</w:t>
            </w:r>
          </w:p>
        </w:tc>
        <w:tc>
          <w:tcPr>
            <w:tcW w:w="1080" w:type="dxa"/>
          </w:tcPr>
          <w:p w14:paraId="4D435241" w14:textId="77777777" w:rsidR="003F61D5" w:rsidRPr="00FD0425" w:rsidRDefault="003F61D5" w:rsidP="00CF517A">
            <w:pPr>
              <w:pStyle w:val="TAC"/>
              <w:keepNext w:val="0"/>
              <w:keepLines w:val="0"/>
              <w:widowControl w:val="0"/>
              <w:rPr>
                <w:lang w:eastAsia="ja-JP"/>
              </w:rPr>
            </w:pPr>
            <w:r w:rsidRPr="00FD0425">
              <w:rPr>
                <w:lang w:eastAsia="ja-JP"/>
              </w:rPr>
              <w:t>YES</w:t>
            </w:r>
          </w:p>
        </w:tc>
        <w:tc>
          <w:tcPr>
            <w:tcW w:w="1080" w:type="dxa"/>
          </w:tcPr>
          <w:p w14:paraId="2AB7772F" w14:textId="77777777" w:rsidR="003F61D5" w:rsidRPr="00FD0425" w:rsidRDefault="003F61D5" w:rsidP="00CF517A">
            <w:pPr>
              <w:pStyle w:val="TAC"/>
              <w:keepNext w:val="0"/>
              <w:keepLines w:val="0"/>
              <w:widowControl w:val="0"/>
              <w:rPr>
                <w:lang w:eastAsia="ja-JP"/>
              </w:rPr>
            </w:pPr>
            <w:r w:rsidRPr="00FD0425">
              <w:rPr>
                <w:lang w:eastAsia="ja-JP"/>
              </w:rPr>
              <w:t>reject</w:t>
            </w:r>
          </w:p>
        </w:tc>
      </w:tr>
      <w:tr w:rsidR="003F61D5" w:rsidRPr="00FD0425" w14:paraId="2C20438E" w14:textId="77777777" w:rsidTr="00CF517A">
        <w:tc>
          <w:tcPr>
            <w:tcW w:w="2160" w:type="dxa"/>
          </w:tcPr>
          <w:p w14:paraId="2812A93F" w14:textId="77777777" w:rsidR="003F61D5" w:rsidRPr="00FD0425" w:rsidRDefault="003F61D5" w:rsidP="00CF517A">
            <w:pPr>
              <w:pStyle w:val="TAL"/>
              <w:keepNext w:val="0"/>
              <w:keepLines w:val="0"/>
              <w:widowControl w:val="0"/>
              <w:rPr>
                <w:lang w:eastAsia="ja-JP"/>
              </w:rPr>
            </w:pPr>
            <w:r w:rsidRPr="00FD0425">
              <w:rPr>
                <w:lang w:eastAsia="ja-JP"/>
              </w:rPr>
              <w:t>Cause</w:t>
            </w:r>
          </w:p>
        </w:tc>
        <w:tc>
          <w:tcPr>
            <w:tcW w:w="1080" w:type="dxa"/>
          </w:tcPr>
          <w:p w14:paraId="6EF39DAA" w14:textId="77777777" w:rsidR="003F61D5" w:rsidRPr="00FD0425" w:rsidRDefault="003F61D5" w:rsidP="00CF517A">
            <w:pPr>
              <w:pStyle w:val="TAL"/>
              <w:keepNext w:val="0"/>
              <w:keepLines w:val="0"/>
              <w:widowControl w:val="0"/>
              <w:rPr>
                <w:lang w:eastAsia="ja-JP"/>
              </w:rPr>
            </w:pPr>
            <w:r w:rsidRPr="00FD0425">
              <w:rPr>
                <w:lang w:eastAsia="ja-JP"/>
              </w:rPr>
              <w:t>M</w:t>
            </w:r>
          </w:p>
        </w:tc>
        <w:tc>
          <w:tcPr>
            <w:tcW w:w="1080" w:type="dxa"/>
          </w:tcPr>
          <w:p w14:paraId="12F4836A" w14:textId="77777777" w:rsidR="003F61D5" w:rsidRPr="00FD0425" w:rsidRDefault="003F61D5" w:rsidP="00CF517A">
            <w:pPr>
              <w:pStyle w:val="TAL"/>
              <w:keepNext w:val="0"/>
              <w:keepLines w:val="0"/>
              <w:widowControl w:val="0"/>
              <w:rPr>
                <w:lang w:eastAsia="ja-JP"/>
              </w:rPr>
            </w:pPr>
          </w:p>
        </w:tc>
        <w:tc>
          <w:tcPr>
            <w:tcW w:w="1512" w:type="dxa"/>
          </w:tcPr>
          <w:p w14:paraId="49622856" w14:textId="77777777" w:rsidR="003F61D5" w:rsidRPr="00FD0425" w:rsidRDefault="003F61D5" w:rsidP="00CF517A">
            <w:pPr>
              <w:pStyle w:val="TAL"/>
              <w:keepNext w:val="0"/>
              <w:keepLines w:val="0"/>
              <w:widowControl w:val="0"/>
              <w:rPr>
                <w:lang w:eastAsia="ja-JP"/>
              </w:rPr>
            </w:pPr>
            <w:r w:rsidRPr="00FD0425">
              <w:rPr>
                <w:lang w:eastAsia="ja-JP"/>
              </w:rPr>
              <w:t>9.2.3.2</w:t>
            </w:r>
          </w:p>
        </w:tc>
        <w:tc>
          <w:tcPr>
            <w:tcW w:w="1728" w:type="dxa"/>
          </w:tcPr>
          <w:p w14:paraId="55B2593C" w14:textId="77777777" w:rsidR="003F61D5" w:rsidRPr="00FD0425" w:rsidRDefault="003F61D5" w:rsidP="00CF517A">
            <w:pPr>
              <w:pStyle w:val="TAL"/>
              <w:keepNext w:val="0"/>
              <w:keepLines w:val="0"/>
              <w:widowControl w:val="0"/>
              <w:rPr>
                <w:lang w:eastAsia="ja-JP"/>
              </w:rPr>
            </w:pPr>
          </w:p>
        </w:tc>
        <w:tc>
          <w:tcPr>
            <w:tcW w:w="1080" w:type="dxa"/>
          </w:tcPr>
          <w:p w14:paraId="36164583" w14:textId="77777777" w:rsidR="003F61D5" w:rsidRPr="00FD0425" w:rsidRDefault="003F61D5" w:rsidP="00CF517A">
            <w:pPr>
              <w:pStyle w:val="TAC"/>
              <w:keepNext w:val="0"/>
              <w:keepLines w:val="0"/>
              <w:widowControl w:val="0"/>
              <w:rPr>
                <w:lang w:eastAsia="ja-JP"/>
              </w:rPr>
            </w:pPr>
            <w:r w:rsidRPr="00FD0425">
              <w:rPr>
                <w:lang w:eastAsia="ja-JP"/>
              </w:rPr>
              <w:t>YES</w:t>
            </w:r>
          </w:p>
        </w:tc>
        <w:tc>
          <w:tcPr>
            <w:tcW w:w="1080" w:type="dxa"/>
          </w:tcPr>
          <w:p w14:paraId="0F758FF4" w14:textId="77777777" w:rsidR="003F61D5" w:rsidRPr="00FD0425" w:rsidRDefault="003F61D5" w:rsidP="00CF517A">
            <w:pPr>
              <w:pStyle w:val="TAC"/>
              <w:keepNext w:val="0"/>
              <w:keepLines w:val="0"/>
              <w:widowControl w:val="0"/>
              <w:rPr>
                <w:lang w:eastAsia="ja-JP"/>
              </w:rPr>
            </w:pPr>
            <w:r w:rsidRPr="00FD0425">
              <w:rPr>
                <w:lang w:eastAsia="ja-JP"/>
              </w:rPr>
              <w:t>reject</w:t>
            </w:r>
          </w:p>
        </w:tc>
      </w:tr>
      <w:tr w:rsidR="003F61D5" w:rsidRPr="00FD0425" w14:paraId="4380DB02" w14:textId="77777777" w:rsidTr="00CF517A">
        <w:tc>
          <w:tcPr>
            <w:tcW w:w="2160" w:type="dxa"/>
          </w:tcPr>
          <w:p w14:paraId="6CCC761A" w14:textId="77777777" w:rsidR="003F61D5" w:rsidRPr="00FD0425" w:rsidRDefault="003F61D5" w:rsidP="00CF517A">
            <w:pPr>
              <w:pStyle w:val="TAL"/>
              <w:keepNext w:val="0"/>
              <w:keepLines w:val="0"/>
              <w:widowControl w:val="0"/>
              <w:rPr>
                <w:lang w:eastAsia="ja-JP"/>
              </w:rPr>
            </w:pPr>
            <w:r w:rsidRPr="00FD0425">
              <w:rPr>
                <w:lang w:eastAsia="ja-JP"/>
              </w:rPr>
              <w:t>Target Cell Global ID</w:t>
            </w:r>
          </w:p>
        </w:tc>
        <w:tc>
          <w:tcPr>
            <w:tcW w:w="1080" w:type="dxa"/>
          </w:tcPr>
          <w:p w14:paraId="7ADBA346" w14:textId="77777777" w:rsidR="003F61D5" w:rsidRPr="00FD0425" w:rsidRDefault="003F61D5" w:rsidP="00CF517A">
            <w:pPr>
              <w:pStyle w:val="TAL"/>
              <w:keepNext w:val="0"/>
              <w:keepLines w:val="0"/>
              <w:widowControl w:val="0"/>
              <w:rPr>
                <w:lang w:eastAsia="ja-JP"/>
              </w:rPr>
            </w:pPr>
            <w:r w:rsidRPr="00FD0425">
              <w:rPr>
                <w:lang w:eastAsia="ja-JP"/>
              </w:rPr>
              <w:t>M</w:t>
            </w:r>
          </w:p>
        </w:tc>
        <w:tc>
          <w:tcPr>
            <w:tcW w:w="1080" w:type="dxa"/>
          </w:tcPr>
          <w:p w14:paraId="5713C0EB" w14:textId="77777777" w:rsidR="003F61D5" w:rsidRPr="00FD0425" w:rsidRDefault="003F61D5" w:rsidP="00CF517A">
            <w:pPr>
              <w:pStyle w:val="TAL"/>
              <w:keepNext w:val="0"/>
              <w:keepLines w:val="0"/>
              <w:widowControl w:val="0"/>
              <w:rPr>
                <w:lang w:eastAsia="ja-JP"/>
              </w:rPr>
            </w:pPr>
          </w:p>
        </w:tc>
        <w:tc>
          <w:tcPr>
            <w:tcW w:w="1512" w:type="dxa"/>
          </w:tcPr>
          <w:p w14:paraId="2BDCE764" w14:textId="77777777" w:rsidR="003F61D5" w:rsidRPr="00FD0425" w:rsidRDefault="003F61D5" w:rsidP="00CF517A">
            <w:pPr>
              <w:pStyle w:val="TAL"/>
              <w:keepNext w:val="0"/>
              <w:keepLines w:val="0"/>
              <w:widowControl w:val="0"/>
              <w:rPr>
                <w:lang w:eastAsia="ja-JP"/>
              </w:rPr>
            </w:pPr>
            <w:r w:rsidRPr="00FD0425">
              <w:rPr>
                <w:lang w:eastAsia="ja-JP"/>
              </w:rPr>
              <w:t>9.2.3.25</w:t>
            </w:r>
          </w:p>
        </w:tc>
        <w:tc>
          <w:tcPr>
            <w:tcW w:w="1728" w:type="dxa"/>
          </w:tcPr>
          <w:p w14:paraId="54A5B002" w14:textId="77777777" w:rsidR="003F61D5" w:rsidRPr="00FD0425" w:rsidRDefault="003F61D5" w:rsidP="00CF517A">
            <w:pPr>
              <w:pStyle w:val="TAL"/>
              <w:keepNext w:val="0"/>
              <w:keepLines w:val="0"/>
              <w:widowControl w:val="0"/>
              <w:rPr>
                <w:lang w:eastAsia="ja-JP"/>
              </w:rPr>
            </w:pPr>
            <w:r w:rsidRPr="00FD0425">
              <w:rPr>
                <w:lang w:eastAsia="ja-JP"/>
              </w:rPr>
              <w:t>Includes either an E-UTRA CGI or an NR CGI</w:t>
            </w:r>
          </w:p>
        </w:tc>
        <w:tc>
          <w:tcPr>
            <w:tcW w:w="1080" w:type="dxa"/>
          </w:tcPr>
          <w:p w14:paraId="735E1DE8" w14:textId="77777777" w:rsidR="003F61D5" w:rsidRPr="00FD0425" w:rsidRDefault="003F61D5" w:rsidP="00CF517A">
            <w:pPr>
              <w:pStyle w:val="TAC"/>
              <w:keepNext w:val="0"/>
              <w:keepLines w:val="0"/>
              <w:widowControl w:val="0"/>
              <w:rPr>
                <w:lang w:eastAsia="ja-JP"/>
              </w:rPr>
            </w:pPr>
            <w:r w:rsidRPr="00FD0425">
              <w:rPr>
                <w:lang w:eastAsia="ja-JP"/>
              </w:rPr>
              <w:t>YES</w:t>
            </w:r>
          </w:p>
        </w:tc>
        <w:tc>
          <w:tcPr>
            <w:tcW w:w="1080" w:type="dxa"/>
          </w:tcPr>
          <w:p w14:paraId="7CAE3DAC" w14:textId="77777777" w:rsidR="003F61D5" w:rsidRPr="00FD0425" w:rsidRDefault="003F61D5" w:rsidP="00CF517A">
            <w:pPr>
              <w:pStyle w:val="TAC"/>
              <w:keepNext w:val="0"/>
              <w:keepLines w:val="0"/>
              <w:widowControl w:val="0"/>
              <w:rPr>
                <w:lang w:eastAsia="ja-JP"/>
              </w:rPr>
            </w:pPr>
            <w:r w:rsidRPr="00FD0425">
              <w:rPr>
                <w:lang w:eastAsia="ja-JP"/>
              </w:rPr>
              <w:t>reject</w:t>
            </w:r>
          </w:p>
        </w:tc>
      </w:tr>
      <w:tr w:rsidR="003F61D5" w:rsidRPr="00FD0425" w14:paraId="5775EED5" w14:textId="77777777" w:rsidTr="00CF517A">
        <w:tc>
          <w:tcPr>
            <w:tcW w:w="2160" w:type="dxa"/>
          </w:tcPr>
          <w:p w14:paraId="415EA861" w14:textId="77777777" w:rsidR="003F61D5" w:rsidRPr="00FD0425" w:rsidRDefault="003F61D5" w:rsidP="00CF517A">
            <w:pPr>
              <w:pStyle w:val="TAL"/>
              <w:keepNext w:val="0"/>
              <w:keepLines w:val="0"/>
              <w:widowControl w:val="0"/>
              <w:rPr>
                <w:lang w:eastAsia="ja-JP"/>
              </w:rPr>
            </w:pPr>
            <w:r w:rsidRPr="00FD0425">
              <w:rPr>
                <w:bCs/>
                <w:lang w:eastAsia="ja-JP"/>
              </w:rPr>
              <w:t>GUAMI</w:t>
            </w:r>
          </w:p>
        </w:tc>
        <w:tc>
          <w:tcPr>
            <w:tcW w:w="1080" w:type="dxa"/>
          </w:tcPr>
          <w:p w14:paraId="676E641B" w14:textId="77777777" w:rsidR="003F61D5" w:rsidRPr="00FD0425" w:rsidRDefault="003F61D5" w:rsidP="00CF517A">
            <w:pPr>
              <w:pStyle w:val="TAL"/>
              <w:keepNext w:val="0"/>
              <w:keepLines w:val="0"/>
              <w:widowControl w:val="0"/>
              <w:rPr>
                <w:lang w:eastAsia="ja-JP"/>
              </w:rPr>
            </w:pPr>
            <w:r w:rsidRPr="00FD0425">
              <w:rPr>
                <w:lang w:eastAsia="ja-JP"/>
              </w:rPr>
              <w:t>M</w:t>
            </w:r>
          </w:p>
        </w:tc>
        <w:tc>
          <w:tcPr>
            <w:tcW w:w="1080" w:type="dxa"/>
          </w:tcPr>
          <w:p w14:paraId="11035BF8" w14:textId="77777777" w:rsidR="003F61D5" w:rsidRPr="00FD0425" w:rsidRDefault="003F61D5" w:rsidP="00CF517A">
            <w:pPr>
              <w:pStyle w:val="TAL"/>
              <w:keepNext w:val="0"/>
              <w:keepLines w:val="0"/>
              <w:widowControl w:val="0"/>
              <w:rPr>
                <w:lang w:eastAsia="ja-JP"/>
              </w:rPr>
            </w:pPr>
          </w:p>
        </w:tc>
        <w:tc>
          <w:tcPr>
            <w:tcW w:w="1512" w:type="dxa"/>
          </w:tcPr>
          <w:p w14:paraId="48EBEBBF" w14:textId="77777777" w:rsidR="003F61D5" w:rsidRPr="00FD0425" w:rsidRDefault="003F61D5" w:rsidP="00CF517A">
            <w:pPr>
              <w:pStyle w:val="TAL"/>
              <w:keepNext w:val="0"/>
              <w:keepLines w:val="0"/>
              <w:widowControl w:val="0"/>
              <w:rPr>
                <w:lang w:eastAsia="ja-JP"/>
              </w:rPr>
            </w:pPr>
            <w:r w:rsidRPr="00FD0425">
              <w:rPr>
                <w:lang w:eastAsia="ja-JP"/>
              </w:rPr>
              <w:t>9.2.3.24</w:t>
            </w:r>
          </w:p>
        </w:tc>
        <w:tc>
          <w:tcPr>
            <w:tcW w:w="1728" w:type="dxa"/>
          </w:tcPr>
          <w:p w14:paraId="1DBFD023" w14:textId="77777777" w:rsidR="003F61D5" w:rsidRPr="00FD0425" w:rsidRDefault="003F61D5" w:rsidP="00CF517A">
            <w:pPr>
              <w:pStyle w:val="TAL"/>
              <w:keepNext w:val="0"/>
              <w:keepLines w:val="0"/>
              <w:widowControl w:val="0"/>
              <w:rPr>
                <w:lang w:eastAsia="ja-JP"/>
              </w:rPr>
            </w:pPr>
          </w:p>
        </w:tc>
        <w:tc>
          <w:tcPr>
            <w:tcW w:w="1080" w:type="dxa"/>
          </w:tcPr>
          <w:p w14:paraId="62A088B5" w14:textId="77777777" w:rsidR="003F61D5" w:rsidRPr="00FD0425" w:rsidRDefault="003F61D5" w:rsidP="00CF517A">
            <w:pPr>
              <w:pStyle w:val="TAC"/>
              <w:keepNext w:val="0"/>
              <w:keepLines w:val="0"/>
              <w:widowControl w:val="0"/>
              <w:rPr>
                <w:lang w:eastAsia="ja-JP"/>
              </w:rPr>
            </w:pPr>
            <w:r w:rsidRPr="00FD0425">
              <w:rPr>
                <w:lang w:eastAsia="ja-JP"/>
              </w:rPr>
              <w:t>YES</w:t>
            </w:r>
          </w:p>
        </w:tc>
        <w:tc>
          <w:tcPr>
            <w:tcW w:w="1080" w:type="dxa"/>
          </w:tcPr>
          <w:p w14:paraId="43A97839" w14:textId="77777777" w:rsidR="003F61D5" w:rsidRPr="00FD0425" w:rsidRDefault="003F61D5" w:rsidP="00CF517A">
            <w:pPr>
              <w:pStyle w:val="TAC"/>
              <w:keepNext w:val="0"/>
              <w:keepLines w:val="0"/>
              <w:widowControl w:val="0"/>
              <w:rPr>
                <w:lang w:eastAsia="ja-JP"/>
              </w:rPr>
            </w:pPr>
            <w:r w:rsidRPr="00FD0425">
              <w:rPr>
                <w:lang w:eastAsia="ja-JP"/>
              </w:rPr>
              <w:t>reject</w:t>
            </w:r>
          </w:p>
        </w:tc>
      </w:tr>
      <w:tr w:rsidR="00AB0B23" w:rsidRPr="00FD0425" w14:paraId="593C2AB5" w14:textId="77777777" w:rsidTr="00CF517A">
        <w:tc>
          <w:tcPr>
            <w:tcW w:w="2160" w:type="dxa"/>
          </w:tcPr>
          <w:p w14:paraId="62585032" w14:textId="77949F73" w:rsidR="00AB0B23" w:rsidRPr="00FD0425" w:rsidRDefault="00AB0B23" w:rsidP="00AB0B23">
            <w:pPr>
              <w:pStyle w:val="TAL"/>
              <w:keepNext w:val="0"/>
              <w:keepLines w:val="0"/>
              <w:widowControl w:val="0"/>
              <w:rPr>
                <w:lang w:eastAsia="ja-JP"/>
              </w:rPr>
            </w:pPr>
            <w:r w:rsidRPr="00AB0B23">
              <w:rPr>
                <w:bCs/>
                <w:color w:val="FF0000"/>
                <w:highlight w:val="yellow"/>
                <w:lang w:eastAsia="ja-JP"/>
              </w:rPr>
              <w:t>//skip unchanged part</w:t>
            </w:r>
          </w:p>
        </w:tc>
        <w:tc>
          <w:tcPr>
            <w:tcW w:w="1080" w:type="dxa"/>
          </w:tcPr>
          <w:p w14:paraId="710980CD" w14:textId="77777777" w:rsidR="00AB0B23" w:rsidRPr="00FD0425" w:rsidRDefault="00AB0B23" w:rsidP="00AB0B23">
            <w:pPr>
              <w:pStyle w:val="TAL"/>
              <w:keepNext w:val="0"/>
              <w:keepLines w:val="0"/>
              <w:widowControl w:val="0"/>
              <w:rPr>
                <w:lang w:eastAsia="ja-JP"/>
              </w:rPr>
            </w:pPr>
          </w:p>
        </w:tc>
        <w:tc>
          <w:tcPr>
            <w:tcW w:w="1080" w:type="dxa"/>
          </w:tcPr>
          <w:p w14:paraId="149F353B" w14:textId="6C271509" w:rsidR="00AB0B23" w:rsidRPr="00FD0425" w:rsidRDefault="00AB0B23" w:rsidP="00AB0B23">
            <w:pPr>
              <w:pStyle w:val="TAL"/>
              <w:keepNext w:val="0"/>
              <w:keepLines w:val="0"/>
              <w:widowControl w:val="0"/>
              <w:rPr>
                <w:lang w:eastAsia="ja-JP"/>
              </w:rPr>
            </w:pPr>
          </w:p>
        </w:tc>
        <w:tc>
          <w:tcPr>
            <w:tcW w:w="1512" w:type="dxa"/>
          </w:tcPr>
          <w:p w14:paraId="3AC9DC8B" w14:textId="77777777" w:rsidR="00AB0B23" w:rsidRPr="00FD0425" w:rsidRDefault="00AB0B23" w:rsidP="00AB0B23">
            <w:pPr>
              <w:pStyle w:val="TAL"/>
              <w:keepNext w:val="0"/>
              <w:keepLines w:val="0"/>
              <w:widowControl w:val="0"/>
              <w:rPr>
                <w:lang w:eastAsia="ja-JP"/>
              </w:rPr>
            </w:pPr>
          </w:p>
        </w:tc>
        <w:tc>
          <w:tcPr>
            <w:tcW w:w="1728" w:type="dxa"/>
          </w:tcPr>
          <w:p w14:paraId="6D1E9E9B" w14:textId="77777777" w:rsidR="00AB0B23" w:rsidRPr="00FD0425" w:rsidRDefault="00AB0B23" w:rsidP="00AB0B23">
            <w:pPr>
              <w:pStyle w:val="TAL"/>
              <w:keepNext w:val="0"/>
              <w:keepLines w:val="0"/>
              <w:widowControl w:val="0"/>
              <w:rPr>
                <w:lang w:eastAsia="ja-JP"/>
              </w:rPr>
            </w:pPr>
          </w:p>
        </w:tc>
        <w:tc>
          <w:tcPr>
            <w:tcW w:w="1080" w:type="dxa"/>
          </w:tcPr>
          <w:p w14:paraId="4AB77F8B" w14:textId="1AA2A1D4" w:rsidR="00AB0B23" w:rsidRPr="00FD0425" w:rsidRDefault="00AB0B23" w:rsidP="00AB0B23">
            <w:pPr>
              <w:pStyle w:val="TAC"/>
              <w:keepNext w:val="0"/>
              <w:keepLines w:val="0"/>
              <w:widowControl w:val="0"/>
              <w:rPr>
                <w:lang w:eastAsia="ja-JP"/>
              </w:rPr>
            </w:pPr>
          </w:p>
        </w:tc>
        <w:tc>
          <w:tcPr>
            <w:tcW w:w="1080" w:type="dxa"/>
          </w:tcPr>
          <w:p w14:paraId="7CA4CC3D" w14:textId="2D4DBEEF" w:rsidR="00AB0B23" w:rsidRPr="00FD0425" w:rsidRDefault="00AB0B23" w:rsidP="00AB0B23">
            <w:pPr>
              <w:pStyle w:val="TAC"/>
              <w:keepNext w:val="0"/>
              <w:keepLines w:val="0"/>
              <w:widowControl w:val="0"/>
              <w:rPr>
                <w:lang w:eastAsia="ja-JP"/>
              </w:rPr>
            </w:pPr>
          </w:p>
        </w:tc>
      </w:tr>
      <w:tr w:rsidR="00AB0B23" w:rsidRPr="00FD0425" w14:paraId="4B28FCDF" w14:textId="77777777" w:rsidTr="00CF517A">
        <w:tc>
          <w:tcPr>
            <w:tcW w:w="2160" w:type="dxa"/>
          </w:tcPr>
          <w:p w14:paraId="459C5C48" w14:textId="77777777" w:rsidR="00AB0B23" w:rsidRPr="00FD0425" w:rsidRDefault="00AB0B23" w:rsidP="00AB0B23">
            <w:pPr>
              <w:pStyle w:val="TAL"/>
              <w:keepNext w:val="0"/>
              <w:keepLines w:val="0"/>
              <w:widowControl w:val="0"/>
              <w:rPr>
                <w:rFonts w:eastAsia="Batang"/>
                <w:b/>
              </w:rPr>
            </w:pPr>
            <w:r w:rsidRPr="00FD0425">
              <w:rPr>
                <w:rFonts w:eastAsia="Batang"/>
                <w:b/>
              </w:rPr>
              <w:t>UE Context Reference at the S-NG-RAN node</w:t>
            </w:r>
          </w:p>
        </w:tc>
        <w:tc>
          <w:tcPr>
            <w:tcW w:w="1080" w:type="dxa"/>
          </w:tcPr>
          <w:p w14:paraId="1A8D0A87" w14:textId="77777777" w:rsidR="00AB0B23" w:rsidRPr="00FD0425" w:rsidRDefault="00AB0B23" w:rsidP="00AB0B23">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FD9A4C0" w14:textId="77777777" w:rsidR="00AB0B23" w:rsidRPr="00FD0425" w:rsidRDefault="00AB0B23" w:rsidP="00AB0B23">
            <w:pPr>
              <w:pStyle w:val="TAL"/>
              <w:keepNext w:val="0"/>
              <w:keepLines w:val="0"/>
              <w:widowControl w:val="0"/>
              <w:rPr>
                <w:lang w:eastAsia="ja-JP"/>
              </w:rPr>
            </w:pPr>
          </w:p>
        </w:tc>
        <w:tc>
          <w:tcPr>
            <w:tcW w:w="1512" w:type="dxa"/>
          </w:tcPr>
          <w:p w14:paraId="4B922D12" w14:textId="77777777" w:rsidR="00AB0B23" w:rsidRPr="00FD0425" w:rsidRDefault="00AB0B23" w:rsidP="00AB0B23">
            <w:pPr>
              <w:pStyle w:val="TAL"/>
              <w:keepNext w:val="0"/>
              <w:keepLines w:val="0"/>
              <w:widowControl w:val="0"/>
              <w:rPr>
                <w:rFonts w:eastAsia="Batang" w:cs="Arial"/>
                <w:lang w:eastAsia="ja-JP"/>
              </w:rPr>
            </w:pPr>
          </w:p>
        </w:tc>
        <w:tc>
          <w:tcPr>
            <w:tcW w:w="1728" w:type="dxa"/>
          </w:tcPr>
          <w:p w14:paraId="41D7E4C7" w14:textId="77777777" w:rsidR="00AB0B23" w:rsidRPr="00FD0425" w:rsidRDefault="00AB0B23" w:rsidP="00AB0B23">
            <w:pPr>
              <w:pStyle w:val="TAL"/>
              <w:keepNext w:val="0"/>
              <w:keepLines w:val="0"/>
              <w:widowControl w:val="0"/>
              <w:rPr>
                <w:lang w:eastAsia="ja-JP"/>
              </w:rPr>
            </w:pPr>
          </w:p>
        </w:tc>
        <w:tc>
          <w:tcPr>
            <w:tcW w:w="1080" w:type="dxa"/>
          </w:tcPr>
          <w:p w14:paraId="12708CF3" w14:textId="77777777" w:rsidR="00AB0B23" w:rsidRPr="00FD0425" w:rsidRDefault="00AB0B23" w:rsidP="00AB0B2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2DBF3EA" w14:textId="77777777" w:rsidR="00AB0B23" w:rsidRPr="00FD0425" w:rsidRDefault="00AB0B23" w:rsidP="00AB0B23">
            <w:pPr>
              <w:pStyle w:val="TAC"/>
              <w:keepNext w:val="0"/>
              <w:keepLines w:val="0"/>
              <w:widowControl w:val="0"/>
              <w:rPr>
                <w:rFonts w:eastAsia="Batang" w:cs="Arial"/>
                <w:lang w:eastAsia="ja-JP"/>
              </w:rPr>
            </w:pPr>
            <w:r w:rsidRPr="00FD0425">
              <w:rPr>
                <w:rFonts w:eastAsia="Batang" w:cs="Arial"/>
                <w:lang w:eastAsia="ja-JP"/>
              </w:rPr>
              <w:t>ignore</w:t>
            </w:r>
          </w:p>
        </w:tc>
      </w:tr>
      <w:tr w:rsidR="00AB0B23" w:rsidRPr="00FD0425" w14:paraId="1873AF0D" w14:textId="77777777" w:rsidTr="00CF517A">
        <w:tc>
          <w:tcPr>
            <w:tcW w:w="2160" w:type="dxa"/>
          </w:tcPr>
          <w:p w14:paraId="7E79DEF0" w14:textId="77777777" w:rsidR="00AB0B23" w:rsidRPr="00FD0425" w:rsidRDefault="00AB0B23" w:rsidP="00AB0B23">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246A8B8F" w14:textId="77777777" w:rsidR="00AB0B23" w:rsidRPr="00FD0425" w:rsidRDefault="00AB0B23" w:rsidP="00AB0B2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678B5DB" w14:textId="77777777" w:rsidR="00AB0B23" w:rsidRPr="00FD0425" w:rsidRDefault="00AB0B23" w:rsidP="00AB0B23">
            <w:pPr>
              <w:pStyle w:val="TAL"/>
              <w:keepNext w:val="0"/>
              <w:keepLines w:val="0"/>
              <w:widowControl w:val="0"/>
              <w:rPr>
                <w:lang w:eastAsia="ja-JP"/>
              </w:rPr>
            </w:pPr>
          </w:p>
        </w:tc>
        <w:tc>
          <w:tcPr>
            <w:tcW w:w="1512" w:type="dxa"/>
          </w:tcPr>
          <w:p w14:paraId="7FE56247" w14:textId="77777777" w:rsidR="00AB0B23" w:rsidRPr="00FD0425" w:rsidRDefault="00AB0B23" w:rsidP="00AB0B23">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DF84830" w14:textId="77777777" w:rsidR="00AB0B23" w:rsidRPr="00FD0425" w:rsidRDefault="00AB0B23" w:rsidP="00AB0B23">
            <w:pPr>
              <w:pStyle w:val="TAL"/>
              <w:keepNext w:val="0"/>
              <w:keepLines w:val="0"/>
              <w:widowControl w:val="0"/>
              <w:rPr>
                <w:lang w:eastAsia="ja-JP"/>
              </w:rPr>
            </w:pPr>
          </w:p>
        </w:tc>
        <w:tc>
          <w:tcPr>
            <w:tcW w:w="1080" w:type="dxa"/>
          </w:tcPr>
          <w:p w14:paraId="58F61FCB" w14:textId="77777777" w:rsidR="00AB0B23" w:rsidRPr="00FD0425" w:rsidRDefault="00AB0B23" w:rsidP="00AB0B23">
            <w:pPr>
              <w:pStyle w:val="TAC"/>
              <w:keepNext w:val="0"/>
              <w:keepLines w:val="0"/>
              <w:widowControl w:val="0"/>
              <w:rPr>
                <w:rFonts w:eastAsia="Batang" w:cs="Arial"/>
                <w:lang w:eastAsia="ja-JP"/>
              </w:rPr>
            </w:pPr>
            <w:r w:rsidRPr="00FD0425">
              <w:rPr>
                <w:lang w:eastAsia="ja-JP"/>
              </w:rPr>
              <w:t>–</w:t>
            </w:r>
          </w:p>
        </w:tc>
        <w:tc>
          <w:tcPr>
            <w:tcW w:w="1080" w:type="dxa"/>
          </w:tcPr>
          <w:p w14:paraId="752E9E16" w14:textId="77777777" w:rsidR="00AB0B23" w:rsidRPr="00FD0425" w:rsidRDefault="00AB0B23" w:rsidP="00AB0B23">
            <w:pPr>
              <w:pStyle w:val="TAC"/>
              <w:keepNext w:val="0"/>
              <w:keepLines w:val="0"/>
              <w:widowControl w:val="0"/>
              <w:rPr>
                <w:rFonts w:eastAsia="Batang" w:cs="Arial"/>
                <w:lang w:eastAsia="ja-JP"/>
              </w:rPr>
            </w:pPr>
          </w:p>
        </w:tc>
      </w:tr>
      <w:tr w:rsidR="00AB0B23" w:rsidRPr="00FD0425" w14:paraId="765D60EB" w14:textId="77777777" w:rsidTr="00CF517A">
        <w:tc>
          <w:tcPr>
            <w:tcW w:w="2160" w:type="dxa"/>
          </w:tcPr>
          <w:p w14:paraId="290F3F58" w14:textId="77777777" w:rsidR="00AB0B23" w:rsidRPr="00FD0425" w:rsidRDefault="00AB0B23" w:rsidP="00AB0B23">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8FDE098" w14:textId="77777777" w:rsidR="00AB0B23" w:rsidRPr="00FD0425" w:rsidRDefault="00AB0B23" w:rsidP="00AB0B2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E9E07F3" w14:textId="77777777" w:rsidR="00AB0B23" w:rsidRPr="00FD0425" w:rsidRDefault="00AB0B23" w:rsidP="00AB0B23">
            <w:pPr>
              <w:pStyle w:val="TAL"/>
              <w:keepNext w:val="0"/>
              <w:keepLines w:val="0"/>
              <w:widowControl w:val="0"/>
              <w:rPr>
                <w:lang w:eastAsia="ja-JP"/>
              </w:rPr>
            </w:pPr>
          </w:p>
        </w:tc>
        <w:tc>
          <w:tcPr>
            <w:tcW w:w="1512" w:type="dxa"/>
          </w:tcPr>
          <w:p w14:paraId="1FA3E23A" w14:textId="77777777" w:rsidR="00AB0B23" w:rsidRPr="00FD0425" w:rsidRDefault="00AB0B23" w:rsidP="00AB0B2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D2A8297" w14:textId="77777777" w:rsidR="00AB0B23" w:rsidRPr="00FD0425" w:rsidRDefault="00AB0B23" w:rsidP="00AB0B23">
            <w:pPr>
              <w:pStyle w:val="TAL"/>
              <w:keepNext w:val="0"/>
              <w:keepLines w:val="0"/>
              <w:widowControl w:val="0"/>
              <w:rPr>
                <w:rFonts w:eastAsia="Batang" w:cs="Arial"/>
                <w:lang w:eastAsia="ja-JP"/>
              </w:rPr>
            </w:pPr>
            <w:r w:rsidRPr="00FD0425">
              <w:rPr>
                <w:lang w:eastAsia="ja-JP"/>
              </w:rPr>
              <w:t>9.2.3.16</w:t>
            </w:r>
          </w:p>
        </w:tc>
        <w:tc>
          <w:tcPr>
            <w:tcW w:w="1728" w:type="dxa"/>
          </w:tcPr>
          <w:p w14:paraId="12E0CB8D" w14:textId="77777777" w:rsidR="00AB0B23" w:rsidRPr="00FD0425" w:rsidRDefault="00AB0B23" w:rsidP="00AB0B23">
            <w:pPr>
              <w:pStyle w:val="TAL"/>
              <w:keepNext w:val="0"/>
              <w:keepLines w:val="0"/>
              <w:widowControl w:val="0"/>
              <w:rPr>
                <w:lang w:eastAsia="ja-JP"/>
              </w:rPr>
            </w:pPr>
          </w:p>
        </w:tc>
        <w:tc>
          <w:tcPr>
            <w:tcW w:w="1080" w:type="dxa"/>
          </w:tcPr>
          <w:p w14:paraId="54ED9AE4" w14:textId="77777777" w:rsidR="00AB0B23" w:rsidRPr="00FD0425" w:rsidRDefault="00AB0B23" w:rsidP="00AB0B23">
            <w:pPr>
              <w:pStyle w:val="TAC"/>
              <w:keepNext w:val="0"/>
              <w:keepLines w:val="0"/>
              <w:widowControl w:val="0"/>
              <w:rPr>
                <w:rFonts w:eastAsia="Batang" w:cs="Arial"/>
                <w:lang w:eastAsia="ja-JP"/>
              </w:rPr>
            </w:pPr>
            <w:r w:rsidRPr="00FD0425">
              <w:rPr>
                <w:lang w:eastAsia="ja-JP"/>
              </w:rPr>
              <w:t>–</w:t>
            </w:r>
          </w:p>
        </w:tc>
        <w:tc>
          <w:tcPr>
            <w:tcW w:w="1080" w:type="dxa"/>
          </w:tcPr>
          <w:p w14:paraId="3A5BFF49" w14:textId="77777777" w:rsidR="00AB0B23" w:rsidRPr="00FD0425" w:rsidRDefault="00AB0B23" w:rsidP="00AB0B23">
            <w:pPr>
              <w:pStyle w:val="TAC"/>
              <w:keepNext w:val="0"/>
              <w:keepLines w:val="0"/>
              <w:widowControl w:val="0"/>
              <w:rPr>
                <w:rFonts w:eastAsia="Batang" w:cs="Arial"/>
                <w:lang w:eastAsia="ja-JP"/>
              </w:rPr>
            </w:pPr>
          </w:p>
        </w:tc>
      </w:tr>
      <w:tr w:rsidR="00AB0B23" w:rsidRPr="00FD0425" w14:paraId="5ED00C3B" w14:textId="77777777" w:rsidTr="00CF517A">
        <w:tc>
          <w:tcPr>
            <w:tcW w:w="2160" w:type="dxa"/>
          </w:tcPr>
          <w:p w14:paraId="775C098F" w14:textId="77777777" w:rsidR="00AB0B23" w:rsidRPr="00FD0425" w:rsidRDefault="00AB0B23" w:rsidP="00AB0B23">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0E7AC43" w14:textId="77777777" w:rsidR="00AB0B23" w:rsidRPr="00FD0425" w:rsidRDefault="00AB0B23" w:rsidP="00AB0B23">
            <w:pPr>
              <w:pStyle w:val="TAL"/>
              <w:keepNext w:val="0"/>
              <w:keepLines w:val="0"/>
              <w:widowControl w:val="0"/>
              <w:rPr>
                <w:rFonts w:eastAsia="Batang" w:cs="Arial"/>
                <w:lang w:eastAsia="ja-JP"/>
              </w:rPr>
            </w:pPr>
            <w:r>
              <w:rPr>
                <w:rFonts w:eastAsia="Batang" w:cs="Arial"/>
                <w:lang w:eastAsia="ja-JP"/>
              </w:rPr>
              <w:t>O</w:t>
            </w:r>
          </w:p>
        </w:tc>
        <w:tc>
          <w:tcPr>
            <w:tcW w:w="1080" w:type="dxa"/>
          </w:tcPr>
          <w:p w14:paraId="72C83CCF" w14:textId="77777777" w:rsidR="00AB0B23" w:rsidRPr="00FD0425" w:rsidRDefault="00AB0B23" w:rsidP="00AB0B23">
            <w:pPr>
              <w:pStyle w:val="TAL"/>
              <w:keepNext w:val="0"/>
              <w:keepLines w:val="0"/>
              <w:widowControl w:val="0"/>
              <w:rPr>
                <w:lang w:eastAsia="ja-JP"/>
              </w:rPr>
            </w:pPr>
          </w:p>
        </w:tc>
        <w:tc>
          <w:tcPr>
            <w:tcW w:w="1512" w:type="dxa"/>
          </w:tcPr>
          <w:p w14:paraId="06D1D36E" w14:textId="77777777" w:rsidR="00AB0B23" w:rsidRPr="00FD0425" w:rsidRDefault="00AB0B23" w:rsidP="00AB0B23">
            <w:pPr>
              <w:pStyle w:val="TAL"/>
              <w:keepNext w:val="0"/>
              <w:keepLines w:val="0"/>
              <w:widowControl w:val="0"/>
              <w:rPr>
                <w:rFonts w:cs="Arial"/>
                <w:lang w:eastAsia="ja-JP"/>
              </w:rPr>
            </w:pPr>
          </w:p>
        </w:tc>
        <w:tc>
          <w:tcPr>
            <w:tcW w:w="1728" w:type="dxa"/>
          </w:tcPr>
          <w:p w14:paraId="3AA8CAC0" w14:textId="77777777" w:rsidR="00AB0B23" w:rsidRPr="00FD0425" w:rsidRDefault="00AB0B23" w:rsidP="00AB0B23">
            <w:pPr>
              <w:pStyle w:val="TAL"/>
              <w:keepNext w:val="0"/>
              <w:keepLines w:val="0"/>
              <w:widowControl w:val="0"/>
              <w:rPr>
                <w:lang w:eastAsia="ja-JP"/>
              </w:rPr>
            </w:pPr>
          </w:p>
        </w:tc>
        <w:tc>
          <w:tcPr>
            <w:tcW w:w="1080" w:type="dxa"/>
          </w:tcPr>
          <w:p w14:paraId="7876EC88" w14:textId="77777777" w:rsidR="00AB0B23" w:rsidRPr="00FD0425" w:rsidRDefault="00AB0B23" w:rsidP="00AB0B23">
            <w:pPr>
              <w:pStyle w:val="TAC"/>
              <w:keepNext w:val="0"/>
              <w:keepLines w:val="0"/>
              <w:widowControl w:val="0"/>
              <w:rPr>
                <w:lang w:eastAsia="ja-JP"/>
              </w:rPr>
            </w:pPr>
            <w:r>
              <w:rPr>
                <w:lang w:eastAsia="ja-JP"/>
              </w:rPr>
              <w:t>YES</w:t>
            </w:r>
          </w:p>
        </w:tc>
        <w:tc>
          <w:tcPr>
            <w:tcW w:w="1080" w:type="dxa"/>
          </w:tcPr>
          <w:p w14:paraId="055D13DF" w14:textId="77777777" w:rsidR="00AB0B23" w:rsidRPr="00FD0425" w:rsidRDefault="00AB0B23" w:rsidP="00AB0B23">
            <w:pPr>
              <w:pStyle w:val="TAC"/>
              <w:keepNext w:val="0"/>
              <w:keepLines w:val="0"/>
              <w:widowControl w:val="0"/>
              <w:rPr>
                <w:rFonts w:eastAsia="Batang" w:cs="Arial"/>
                <w:lang w:eastAsia="ja-JP"/>
              </w:rPr>
            </w:pPr>
            <w:r>
              <w:rPr>
                <w:rFonts w:eastAsia="Batang" w:cs="Arial"/>
                <w:lang w:eastAsia="ja-JP"/>
              </w:rPr>
              <w:t>reject</w:t>
            </w:r>
          </w:p>
        </w:tc>
      </w:tr>
      <w:tr w:rsidR="00AB0B23" w:rsidRPr="00FD0425" w14:paraId="7803BCBF" w14:textId="77777777" w:rsidTr="00CF517A">
        <w:tc>
          <w:tcPr>
            <w:tcW w:w="2160" w:type="dxa"/>
          </w:tcPr>
          <w:p w14:paraId="6E721271" w14:textId="77777777" w:rsidR="00AB0B23" w:rsidRPr="00FD0425" w:rsidRDefault="00AB0B23" w:rsidP="00AB0B23">
            <w:pPr>
              <w:pStyle w:val="TAL"/>
              <w:keepNext w:val="0"/>
              <w:keepLines w:val="0"/>
              <w:widowControl w:val="0"/>
              <w:ind w:left="113"/>
              <w:rPr>
                <w:rFonts w:eastAsia="Batang"/>
              </w:rPr>
            </w:pPr>
            <w:r>
              <w:rPr>
                <w:rFonts w:eastAsia="Batang"/>
              </w:rPr>
              <w:t>&gt;CHO Trigger</w:t>
            </w:r>
          </w:p>
        </w:tc>
        <w:tc>
          <w:tcPr>
            <w:tcW w:w="1080" w:type="dxa"/>
          </w:tcPr>
          <w:p w14:paraId="293A5F2E" w14:textId="77777777" w:rsidR="00AB0B23" w:rsidRPr="00FD0425" w:rsidRDefault="00AB0B23" w:rsidP="00AB0B23">
            <w:pPr>
              <w:pStyle w:val="TAL"/>
              <w:keepNext w:val="0"/>
              <w:keepLines w:val="0"/>
              <w:widowControl w:val="0"/>
              <w:rPr>
                <w:rFonts w:eastAsia="Batang" w:cs="Arial"/>
                <w:lang w:eastAsia="ja-JP"/>
              </w:rPr>
            </w:pPr>
            <w:r>
              <w:rPr>
                <w:rFonts w:eastAsia="Batang" w:cs="Arial"/>
                <w:lang w:eastAsia="ja-JP"/>
              </w:rPr>
              <w:t>M</w:t>
            </w:r>
          </w:p>
        </w:tc>
        <w:tc>
          <w:tcPr>
            <w:tcW w:w="1080" w:type="dxa"/>
          </w:tcPr>
          <w:p w14:paraId="3F62315E" w14:textId="77777777" w:rsidR="00AB0B23" w:rsidRPr="00FD0425" w:rsidRDefault="00AB0B23" w:rsidP="00AB0B23">
            <w:pPr>
              <w:pStyle w:val="TAL"/>
              <w:keepNext w:val="0"/>
              <w:keepLines w:val="0"/>
              <w:widowControl w:val="0"/>
              <w:rPr>
                <w:lang w:eastAsia="ja-JP"/>
              </w:rPr>
            </w:pPr>
          </w:p>
        </w:tc>
        <w:tc>
          <w:tcPr>
            <w:tcW w:w="1512" w:type="dxa"/>
          </w:tcPr>
          <w:p w14:paraId="350CABD4" w14:textId="77777777" w:rsidR="00AB0B23" w:rsidRPr="00FD0425" w:rsidRDefault="00AB0B23" w:rsidP="00AB0B23">
            <w:pPr>
              <w:pStyle w:val="TAL"/>
              <w:keepNext w:val="0"/>
              <w:keepLines w:val="0"/>
              <w:widowControl w:val="0"/>
              <w:rPr>
                <w:rFonts w:cs="Arial"/>
                <w:lang w:eastAsia="ja-JP"/>
              </w:rPr>
            </w:pPr>
            <w:r>
              <w:rPr>
                <w:rFonts w:cs="Arial"/>
                <w:lang w:eastAsia="ja-JP"/>
              </w:rPr>
              <w:t>ENUMERATED (CHO-initiation, CHO-replace, …)</w:t>
            </w:r>
          </w:p>
        </w:tc>
        <w:tc>
          <w:tcPr>
            <w:tcW w:w="1728" w:type="dxa"/>
          </w:tcPr>
          <w:p w14:paraId="4228C533" w14:textId="77777777" w:rsidR="00AB0B23" w:rsidRPr="00FD0425" w:rsidRDefault="00AB0B23" w:rsidP="00AB0B23">
            <w:pPr>
              <w:pStyle w:val="TAL"/>
              <w:keepNext w:val="0"/>
              <w:keepLines w:val="0"/>
              <w:widowControl w:val="0"/>
              <w:rPr>
                <w:lang w:eastAsia="ja-JP"/>
              </w:rPr>
            </w:pPr>
          </w:p>
        </w:tc>
        <w:tc>
          <w:tcPr>
            <w:tcW w:w="1080" w:type="dxa"/>
          </w:tcPr>
          <w:p w14:paraId="3121FF8F" w14:textId="77777777" w:rsidR="00AB0B23" w:rsidRPr="00FD0425" w:rsidRDefault="00AB0B23" w:rsidP="00AB0B23">
            <w:pPr>
              <w:pStyle w:val="TAC"/>
              <w:keepNext w:val="0"/>
              <w:keepLines w:val="0"/>
              <w:widowControl w:val="0"/>
              <w:rPr>
                <w:lang w:eastAsia="ja-JP"/>
              </w:rPr>
            </w:pPr>
            <w:r w:rsidRPr="00271B84">
              <w:rPr>
                <w:lang w:eastAsia="ja-JP"/>
              </w:rPr>
              <w:t>–</w:t>
            </w:r>
          </w:p>
        </w:tc>
        <w:tc>
          <w:tcPr>
            <w:tcW w:w="1080" w:type="dxa"/>
          </w:tcPr>
          <w:p w14:paraId="0055D61D" w14:textId="77777777" w:rsidR="00AB0B23" w:rsidRPr="00FD0425" w:rsidRDefault="00AB0B23" w:rsidP="00AB0B23">
            <w:pPr>
              <w:pStyle w:val="TAC"/>
              <w:keepNext w:val="0"/>
              <w:keepLines w:val="0"/>
              <w:widowControl w:val="0"/>
              <w:rPr>
                <w:rFonts w:eastAsia="Batang" w:cs="Arial"/>
                <w:lang w:eastAsia="ja-JP"/>
              </w:rPr>
            </w:pPr>
          </w:p>
        </w:tc>
      </w:tr>
      <w:tr w:rsidR="00AB0B23" w:rsidRPr="00FD0425" w14:paraId="63C55056" w14:textId="77777777" w:rsidTr="00CF517A">
        <w:tc>
          <w:tcPr>
            <w:tcW w:w="2160" w:type="dxa"/>
          </w:tcPr>
          <w:p w14:paraId="426CDDA7" w14:textId="77777777" w:rsidR="00AB0B23" w:rsidRPr="00FD0425" w:rsidRDefault="00AB0B23" w:rsidP="00AB0B23">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6580380B" w14:textId="77777777" w:rsidR="00AB0B23" w:rsidRPr="00FD0425" w:rsidRDefault="00AB0B23" w:rsidP="00AB0B23">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02F2D8D0" w14:textId="77777777" w:rsidR="00AB0B23" w:rsidRPr="00FD0425" w:rsidRDefault="00AB0B23" w:rsidP="00AB0B23">
            <w:pPr>
              <w:pStyle w:val="TAL"/>
              <w:keepNext w:val="0"/>
              <w:keepLines w:val="0"/>
              <w:widowControl w:val="0"/>
              <w:rPr>
                <w:lang w:eastAsia="ja-JP"/>
              </w:rPr>
            </w:pPr>
          </w:p>
        </w:tc>
        <w:tc>
          <w:tcPr>
            <w:tcW w:w="1512" w:type="dxa"/>
          </w:tcPr>
          <w:p w14:paraId="39745CBC" w14:textId="77777777" w:rsidR="00AB0B23" w:rsidRPr="00FD0425" w:rsidRDefault="00AB0B23" w:rsidP="00AB0B23">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4016627B" w14:textId="77777777" w:rsidR="00AB0B23" w:rsidRPr="00FD0425" w:rsidRDefault="00AB0B23" w:rsidP="00AB0B23">
            <w:pPr>
              <w:pStyle w:val="TAL"/>
              <w:keepNext w:val="0"/>
              <w:keepLines w:val="0"/>
              <w:widowControl w:val="0"/>
              <w:rPr>
                <w:lang w:eastAsia="ja-JP"/>
              </w:rPr>
            </w:pPr>
            <w:r w:rsidRPr="00B22C47">
              <w:rPr>
                <w:szCs w:val="18"/>
                <w:lang w:eastAsia="ja-JP"/>
              </w:rPr>
              <w:t>Allocated at the target NG-RAN node</w:t>
            </w:r>
          </w:p>
        </w:tc>
        <w:tc>
          <w:tcPr>
            <w:tcW w:w="1080" w:type="dxa"/>
          </w:tcPr>
          <w:p w14:paraId="35CCCC6B" w14:textId="77777777" w:rsidR="00AB0B23" w:rsidRPr="00FD0425" w:rsidRDefault="00AB0B23" w:rsidP="00AB0B23">
            <w:pPr>
              <w:pStyle w:val="TAC"/>
              <w:keepNext w:val="0"/>
              <w:keepLines w:val="0"/>
              <w:widowControl w:val="0"/>
              <w:rPr>
                <w:lang w:eastAsia="ja-JP"/>
              </w:rPr>
            </w:pPr>
            <w:r w:rsidRPr="00271B84">
              <w:rPr>
                <w:lang w:eastAsia="ja-JP"/>
              </w:rPr>
              <w:t>–</w:t>
            </w:r>
          </w:p>
        </w:tc>
        <w:tc>
          <w:tcPr>
            <w:tcW w:w="1080" w:type="dxa"/>
          </w:tcPr>
          <w:p w14:paraId="0CCB0682" w14:textId="77777777" w:rsidR="00AB0B23" w:rsidRPr="00FD0425" w:rsidRDefault="00AB0B23" w:rsidP="00AB0B23">
            <w:pPr>
              <w:pStyle w:val="TAC"/>
              <w:keepNext w:val="0"/>
              <w:keepLines w:val="0"/>
              <w:widowControl w:val="0"/>
              <w:rPr>
                <w:rFonts w:eastAsia="Batang" w:cs="Arial"/>
                <w:lang w:eastAsia="ja-JP"/>
              </w:rPr>
            </w:pPr>
          </w:p>
        </w:tc>
      </w:tr>
      <w:tr w:rsidR="00AB0B23" w:rsidRPr="00FD0425" w14:paraId="0CB6AC5C" w14:textId="77777777" w:rsidTr="00CF517A">
        <w:tc>
          <w:tcPr>
            <w:tcW w:w="2160" w:type="dxa"/>
          </w:tcPr>
          <w:p w14:paraId="23A7EC67" w14:textId="77777777" w:rsidR="00AB0B23" w:rsidRPr="00FD0425" w:rsidRDefault="00AB0B23" w:rsidP="00AB0B23">
            <w:pPr>
              <w:pStyle w:val="TAL"/>
              <w:keepNext w:val="0"/>
              <w:keepLines w:val="0"/>
              <w:widowControl w:val="0"/>
              <w:ind w:left="113"/>
              <w:rPr>
                <w:rFonts w:eastAsia="Batang"/>
              </w:rPr>
            </w:pPr>
            <w:r>
              <w:rPr>
                <w:rFonts w:eastAsia="Batang"/>
              </w:rPr>
              <w:t>&gt;Estimated Arrival Probability</w:t>
            </w:r>
          </w:p>
        </w:tc>
        <w:tc>
          <w:tcPr>
            <w:tcW w:w="1080" w:type="dxa"/>
          </w:tcPr>
          <w:p w14:paraId="7C24FA3D" w14:textId="77777777" w:rsidR="00AB0B23" w:rsidRPr="00FD0425" w:rsidRDefault="00AB0B23" w:rsidP="00AB0B23">
            <w:pPr>
              <w:pStyle w:val="TAL"/>
              <w:keepNext w:val="0"/>
              <w:keepLines w:val="0"/>
              <w:widowControl w:val="0"/>
              <w:rPr>
                <w:rFonts w:eastAsia="Batang" w:cs="Arial"/>
                <w:lang w:eastAsia="ja-JP"/>
              </w:rPr>
            </w:pPr>
            <w:r>
              <w:rPr>
                <w:rFonts w:eastAsia="Batang" w:cs="Arial"/>
                <w:lang w:eastAsia="ja-JP"/>
              </w:rPr>
              <w:t>O</w:t>
            </w:r>
          </w:p>
        </w:tc>
        <w:tc>
          <w:tcPr>
            <w:tcW w:w="1080" w:type="dxa"/>
          </w:tcPr>
          <w:p w14:paraId="31A0F9A9" w14:textId="77777777" w:rsidR="00AB0B23" w:rsidRPr="00FD0425" w:rsidRDefault="00AB0B23" w:rsidP="00AB0B23">
            <w:pPr>
              <w:pStyle w:val="TAL"/>
              <w:keepNext w:val="0"/>
              <w:keepLines w:val="0"/>
              <w:widowControl w:val="0"/>
              <w:rPr>
                <w:lang w:eastAsia="ja-JP"/>
              </w:rPr>
            </w:pPr>
          </w:p>
        </w:tc>
        <w:tc>
          <w:tcPr>
            <w:tcW w:w="1512" w:type="dxa"/>
          </w:tcPr>
          <w:p w14:paraId="079699D8" w14:textId="77777777" w:rsidR="00AB0B23" w:rsidRPr="00FD0425" w:rsidRDefault="00AB0B23" w:rsidP="00AB0B23">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3798B7F4" w14:textId="77777777" w:rsidR="00AB0B23" w:rsidRPr="00FD0425" w:rsidRDefault="00AB0B23" w:rsidP="00AB0B23">
            <w:pPr>
              <w:pStyle w:val="TAL"/>
              <w:keepNext w:val="0"/>
              <w:keepLines w:val="0"/>
              <w:widowControl w:val="0"/>
              <w:rPr>
                <w:lang w:eastAsia="ja-JP"/>
              </w:rPr>
            </w:pPr>
          </w:p>
        </w:tc>
        <w:tc>
          <w:tcPr>
            <w:tcW w:w="1080" w:type="dxa"/>
          </w:tcPr>
          <w:p w14:paraId="78D5E63A" w14:textId="77777777" w:rsidR="00AB0B23" w:rsidRPr="00FD0425" w:rsidRDefault="00AB0B23" w:rsidP="00AB0B23">
            <w:pPr>
              <w:pStyle w:val="TAC"/>
              <w:keepNext w:val="0"/>
              <w:keepLines w:val="0"/>
              <w:widowControl w:val="0"/>
              <w:rPr>
                <w:lang w:eastAsia="ja-JP"/>
              </w:rPr>
            </w:pPr>
            <w:r w:rsidRPr="00271B84">
              <w:rPr>
                <w:lang w:eastAsia="ja-JP"/>
              </w:rPr>
              <w:t>–</w:t>
            </w:r>
          </w:p>
        </w:tc>
        <w:tc>
          <w:tcPr>
            <w:tcW w:w="1080" w:type="dxa"/>
          </w:tcPr>
          <w:p w14:paraId="40EE3010" w14:textId="77777777" w:rsidR="00AB0B23" w:rsidRPr="00FD0425" w:rsidRDefault="00AB0B23" w:rsidP="00AB0B23">
            <w:pPr>
              <w:pStyle w:val="TAC"/>
              <w:keepNext w:val="0"/>
              <w:keepLines w:val="0"/>
              <w:widowControl w:val="0"/>
              <w:rPr>
                <w:rFonts w:eastAsia="Batang" w:cs="Arial"/>
                <w:lang w:eastAsia="ja-JP"/>
              </w:rPr>
            </w:pPr>
          </w:p>
        </w:tc>
      </w:tr>
      <w:tr w:rsidR="00AB0B23" w:rsidRPr="00FD0425" w14:paraId="23892833" w14:textId="77777777" w:rsidTr="00CF517A">
        <w:trPr>
          <w:ins w:id="143" w:author="Huawei1" w:date="2023-07-10T17:09:00Z"/>
        </w:trPr>
        <w:tc>
          <w:tcPr>
            <w:tcW w:w="2160" w:type="dxa"/>
          </w:tcPr>
          <w:p w14:paraId="52909A1F" w14:textId="3343A6EF" w:rsidR="00AB0B23" w:rsidRDefault="00AB0B23" w:rsidP="00AB0B23">
            <w:pPr>
              <w:pStyle w:val="TAL"/>
              <w:keepNext w:val="0"/>
              <w:keepLines w:val="0"/>
              <w:widowControl w:val="0"/>
              <w:ind w:left="113"/>
              <w:rPr>
                <w:ins w:id="144" w:author="Huawei1" w:date="2023-07-10T17:09:00Z"/>
                <w:rFonts w:eastAsia="Batang"/>
              </w:rPr>
            </w:pPr>
            <w:ins w:id="145" w:author="Huawei1" w:date="2023-07-10T17:10:00Z">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ins>
          </w:p>
        </w:tc>
        <w:tc>
          <w:tcPr>
            <w:tcW w:w="1080" w:type="dxa"/>
          </w:tcPr>
          <w:p w14:paraId="10756B69" w14:textId="4567FF08" w:rsidR="00AB0B23" w:rsidRDefault="00AB0B23" w:rsidP="00AB0B23">
            <w:pPr>
              <w:pStyle w:val="TAL"/>
              <w:keepNext w:val="0"/>
              <w:keepLines w:val="0"/>
              <w:widowControl w:val="0"/>
              <w:rPr>
                <w:ins w:id="146" w:author="Huawei1" w:date="2023-07-10T17:09:00Z"/>
                <w:rFonts w:eastAsia="Batang" w:cs="Arial"/>
                <w:lang w:eastAsia="ja-JP"/>
              </w:rPr>
            </w:pPr>
            <w:ins w:id="147" w:author="Huawei1" w:date="2023-07-10T17:10:00Z">
              <w:r>
                <w:t>M</w:t>
              </w:r>
            </w:ins>
          </w:p>
        </w:tc>
        <w:tc>
          <w:tcPr>
            <w:tcW w:w="1080" w:type="dxa"/>
          </w:tcPr>
          <w:p w14:paraId="03A64DF3" w14:textId="77777777" w:rsidR="00AB0B23" w:rsidRPr="00FD0425" w:rsidRDefault="00AB0B23" w:rsidP="00AB0B23">
            <w:pPr>
              <w:pStyle w:val="TAL"/>
              <w:keepNext w:val="0"/>
              <w:keepLines w:val="0"/>
              <w:widowControl w:val="0"/>
              <w:rPr>
                <w:ins w:id="148" w:author="Huawei1" w:date="2023-07-10T17:09:00Z"/>
                <w:lang w:eastAsia="ja-JP"/>
              </w:rPr>
            </w:pPr>
          </w:p>
        </w:tc>
        <w:tc>
          <w:tcPr>
            <w:tcW w:w="1512" w:type="dxa"/>
          </w:tcPr>
          <w:p w14:paraId="41AFB870" w14:textId="77777777" w:rsidR="00AB0B23" w:rsidRDefault="00AB0B23" w:rsidP="00AB0B23">
            <w:pPr>
              <w:pStyle w:val="TAL"/>
              <w:keepNext w:val="0"/>
              <w:keepLines w:val="0"/>
              <w:widowControl w:val="0"/>
              <w:rPr>
                <w:ins w:id="149" w:author="Huawei1" w:date="2023-07-10T17:10:00Z"/>
                <w:rFonts w:eastAsia="Malgun Gothic"/>
              </w:rPr>
            </w:pPr>
            <w:ins w:id="150" w:author="Huawei1" w:date="2023-07-10T17:10:00Z">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ins>
          </w:p>
          <w:p w14:paraId="1E091C9A" w14:textId="77777777" w:rsidR="00AB0B23" w:rsidRDefault="00AB0B23" w:rsidP="00AB0B23">
            <w:pPr>
              <w:pStyle w:val="TAL"/>
              <w:keepNext w:val="0"/>
              <w:keepLines w:val="0"/>
              <w:widowControl w:val="0"/>
              <w:rPr>
                <w:ins w:id="151" w:author="Huawei1" w:date="2023-07-10T17:09:00Z"/>
                <w:rFonts w:cs="Arial"/>
                <w:lang w:eastAsia="ja-JP"/>
              </w:rPr>
            </w:pPr>
          </w:p>
        </w:tc>
        <w:tc>
          <w:tcPr>
            <w:tcW w:w="1728" w:type="dxa"/>
          </w:tcPr>
          <w:p w14:paraId="5E9AF1B2" w14:textId="733A3DF9" w:rsidR="00AB0B23" w:rsidRPr="00FD0425" w:rsidRDefault="00AB0B23" w:rsidP="00AB0B23">
            <w:pPr>
              <w:pStyle w:val="TAL"/>
              <w:keepNext w:val="0"/>
              <w:keepLines w:val="0"/>
              <w:widowControl w:val="0"/>
              <w:rPr>
                <w:ins w:id="152" w:author="Huawei1" w:date="2023-07-10T17:09:00Z"/>
                <w:lang w:eastAsia="ja-JP"/>
              </w:rPr>
            </w:pPr>
            <w:ins w:id="153" w:author="Huawei1" w:date="2023-07-10T17:10:00Z">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SN(s) may prepare.</w:t>
              </w:r>
            </w:ins>
          </w:p>
        </w:tc>
        <w:tc>
          <w:tcPr>
            <w:tcW w:w="1080" w:type="dxa"/>
          </w:tcPr>
          <w:p w14:paraId="79372AE1" w14:textId="6FEE8827" w:rsidR="00AB0B23" w:rsidRPr="00271B84" w:rsidRDefault="00AB0B23" w:rsidP="00AB0B23">
            <w:pPr>
              <w:pStyle w:val="TAC"/>
              <w:keepNext w:val="0"/>
              <w:keepLines w:val="0"/>
              <w:widowControl w:val="0"/>
              <w:rPr>
                <w:ins w:id="154" w:author="Huawei1" w:date="2023-07-10T17:09:00Z"/>
                <w:lang w:eastAsia="ja-JP"/>
              </w:rPr>
            </w:pPr>
            <w:ins w:id="155" w:author="Huawei1" w:date="2023-07-10T17:10:00Z">
              <w:r w:rsidRPr="00FD0425">
                <w:rPr>
                  <w:bCs/>
                  <w:lang w:eastAsia="ja-JP"/>
                </w:rPr>
                <w:t>–</w:t>
              </w:r>
            </w:ins>
          </w:p>
        </w:tc>
        <w:tc>
          <w:tcPr>
            <w:tcW w:w="1080" w:type="dxa"/>
          </w:tcPr>
          <w:p w14:paraId="5474E52F" w14:textId="77777777" w:rsidR="00AB0B23" w:rsidRPr="00FD0425" w:rsidRDefault="00AB0B23" w:rsidP="00AB0B23">
            <w:pPr>
              <w:pStyle w:val="TAC"/>
              <w:keepNext w:val="0"/>
              <w:keepLines w:val="0"/>
              <w:widowControl w:val="0"/>
              <w:rPr>
                <w:ins w:id="156" w:author="Huawei1" w:date="2023-07-10T17:09:00Z"/>
                <w:rFonts w:eastAsia="Batang" w:cs="Arial"/>
                <w:lang w:eastAsia="ja-JP"/>
              </w:rPr>
            </w:pPr>
          </w:p>
        </w:tc>
      </w:tr>
      <w:tr w:rsidR="00AB0B23" w:rsidRPr="00FD0425" w14:paraId="2B3BA559" w14:textId="77777777" w:rsidTr="00CF517A">
        <w:tc>
          <w:tcPr>
            <w:tcW w:w="2160" w:type="dxa"/>
          </w:tcPr>
          <w:p w14:paraId="56FEF107" w14:textId="77777777" w:rsidR="00AB0B23" w:rsidRPr="007A007D" w:rsidRDefault="00AB0B23" w:rsidP="00AB0B23">
            <w:pPr>
              <w:pStyle w:val="TAL"/>
              <w:keepNext w:val="0"/>
              <w:keepLines w:val="0"/>
              <w:widowControl w:val="0"/>
              <w:rPr>
                <w:rFonts w:eastAsia="Batang" w:cs="Arial"/>
              </w:rPr>
            </w:pPr>
            <w:r w:rsidRPr="00FA5057">
              <w:rPr>
                <w:rFonts w:eastAsia="Batang" w:cs="Arial"/>
              </w:rPr>
              <w:t>NR V2X Services Authorized</w:t>
            </w:r>
          </w:p>
        </w:tc>
        <w:tc>
          <w:tcPr>
            <w:tcW w:w="1080" w:type="dxa"/>
          </w:tcPr>
          <w:p w14:paraId="0D718ECF" w14:textId="77777777" w:rsidR="00AB0B23" w:rsidRDefault="00AB0B23" w:rsidP="00AB0B23">
            <w:pPr>
              <w:pStyle w:val="TAL"/>
              <w:keepNext w:val="0"/>
              <w:keepLines w:val="0"/>
              <w:widowControl w:val="0"/>
              <w:rPr>
                <w:rFonts w:eastAsia="Batang" w:cs="Arial"/>
                <w:lang w:eastAsia="ja-JP"/>
              </w:rPr>
            </w:pPr>
            <w:r w:rsidRPr="00FA5057">
              <w:rPr>
                <w:rFonts w:cs="Arial"/>
              </w:rPr>
              <w:t>O</w:t>
            </w:r>
          </w:p>
        </w:tc>
        <w:tc>
          <w:tcPr>
            <w:tcW w:w="1080" w:type="dxa"/>
          </w:tcPr>
          <w:p w14:paraId="588058F0" w14:textId="77777777" w:rsidR="00AB0B23" w:rsidRPr="00FD0425" w:rsidRDefault="00AB0B23" w:rsidP="00AB0B23">
            <w:pPr>
              <w:pStyle w:val="TAL"/>
              <w:keepNext w:val="0"/>
              <w:keepLines w:val="0"/>
              <w:widowControl w:val="0"/>
              <w:rPr>
                <w:lang w:eastAsia="ja-JP"/>
              </w:rPr>
            </w:pPr>
          </w:p>
        </w:tc>
        <w:tc>
          <w:tcPr>
            <w:tcW w:w="1512" w:type="dxa"/>
          </w:tcPr>
          <w:p w14:paraId="4EE0E2CD" w14:textId="77777777" w:rsidR="00AB0B23" w:rsidRDefault="00AB0B23" w:rsidP="00AB0B23">
            <w:pPr>
              <w:pStyle w:val="TAL"/>
              <w:keepNext w:val="0"/>
              <w:keepLines w:val="0"/>
              <w:widowControl w:val="0"/>
              <w:rPr>
                <w:rFonts w:cs="Arial"/>
                <w:lang w:eastAsia="ja-JP"/>
              </w:rPr>
            </w:pPr>
            <w:bookmarkStart w:id="157" w:name="_Hlk44414243"/>
            <w:r w:rsidRPr="00FA5057">
              <w:rPr>
                <w:rFonts w:cs="Arial"/>
              </w:rPr>
              <w:t>9.2.3.</w:t>
            </w:r>
            <w:bookmarkEnd w:id="157"/>
            <w:r>
              <w:rPr>
                <w:rFonts w:cs="Arial"/>
              </w:rPr>
              <w:t>105</w:t>
            </w:r>
          </w:p>
        </w:tc>
        <w:tc>
          <w:tcPr>
            <w:tcW w:w="1728" w:type="dxa"/>
          </w:tcPr>
          <w:p w14:paraId="2469B6BB" w14:textId="77777777" w:rsidR="00AB0B23" w:rsidRPr="00FD0425" w:rsidRDefault="00AB0B23" w:rsidP="00AB0B23">
            <w:pPr>
              <w:pStyle w:val="TAL"/>
              <w:keepNext w:val="0"/>
              <w:keepLines w:val="0"/>
              <w:widowControl w:val="0"/>
              <w:rPr>
                <w:lang w:eastAsia="ja-JP"/>
              </w:rPr>
            </w:pPr>
          </w:p>
        </w:tc>
        <w:tc>
          <w:tcPr>
            <w:tcW w:w="1080" w:type="dxa"/>
          </w:tcPr>
          <w:p w14:paraId="0693D8C3" w14:textId="77777777" w:rsidR="00AB0B23" w:rsidRPr="00FD0425" w:rsidRDefault="00AB0B23" w:rsidP="00AB0B23">
            <w:pPr>
              <w:pStyle w:val="TAC"/>
              <w:keepNext w:val="0"/>
              <w:keepLines w:val="0"/>
              <w:widowControl w:val="0"/>
              <w:rPr>
                <w:lang w:eastAsia="ja-JP"/>
              </w:rPr>
            </w:pPr>
            <w:r w:rsidRPr="00FA5057">
              <w:rPr>
                <w:rFonts w:cs="Arial"/>
              </w:rPr>
              <w:t>YES</w:t>
            </w:r>
          </w:p>
        </w:tc>
        <w:tc>
          <w:tcPr>
            <w:tcW w:w="1080" w:type="dxa"/>
          </w:tcPr>
          <w:p w14:paraId="70EF667C" w14:textId="77777777" w:rsidR="00AB0B23" w:rsidRPr="00FD0425" w:rsidRDefault="00AB0B23" w:rsidP="00AB0B23">
            <w:pPr>
              <w:pStyle w:val="TAC"/>
              <w:keepNext w:val="0"/>
              <w:keepLines w:val="0"/>
              <w:widowControl w:val="0"/>
              <w:rPr>
                <w:rFonts w:eastAsia="Batang" w:cs="Arial"/>
                <w:lang w:eastAsia="ja-JP"/>
              </w:rPr>
            </w:pPr>
            <w:r w:rsidRPr="00FA5057">
              <w:rPr>
                <w:rFonts w:cs="Arial"/>
              </w:rPr>
              <w:t>ignore</w:t>
            </w:r>
          </w:p>
        </w:tc>
      </w:tr>
      <w:tr w:rsidR="00AB0B23" w:rsidRPr="00FD0425" w14:paraId="6D64164E" w14:textId="77777777" w:rsidTr="00CF517A">
        <w:tc>
          <w:tcPr>
            <w:tcW w:w="2160" w:type="dxa"/>
          </w:tcPr>
          <w:p w14:paraId="2A431C61" w14:textId="77777777" w:rsidR="00AB0B23" w:rsidRPr="007A007D" w:rsidRDefault="00AB0B23" w:rsidP="00AB0B23">
            <w:pPr>
              <w:pStyle w:val="TAL"/>
              <w:keepNext w:val="0"/>
              <w:keepLines w:val="0"/>
              <w:widowControl w:val="0"/>
              <w:rPr>
                <w:rFonts w:eastAsia="Batang" w:cs="Arial"/>
              </w:rPr>
            </w:pPr>
            <w:r w:rsidRPr="00FA5057">
              <w:rPr>
                <w:rFonts w:eastAsia="Batang" w:cs="Arial"/>
              </w:rPr>
              <w:t>LTE V2X Services Authorized</w:t>
            </w:r>
          </w:p>
        </w:tc>
        <w:tc>
          <w:tcPr>
            <w:tcW w:w="1080" w:type="dxa"/>
          </w:tcPr>
          <w:p w14:paraId="6BA46EEE" w14:textId="77777777" w:rsidR="00AB0B23" w:rsidRDefault="00AB0B23" w:rsidP="00AB0B23">
            <w:pPr>
              <w:pStyle w:val="TAL"/>
              <w:keepNext w:val="0"/>
              <w:keepLines w:val="0"/>
              <w:widowControl w:val="0"/>
              <w:rPr>
                <w:rFonts w:eastAsia="Batang" w:cs="Arial"/>
                <w:lang w:eastAsia="ja-JP"/>
              </w:rPr>
            </w:pPr>
            <w:r w:rsidRPr="00FA5057">
              <w:rPr>
                <w:rFonts w:cs="Arial"/>
              </w:rPr>
              <w:t>O</w:t>
            </w:r>
          </w:p>
        </w:tc>
        <w:tc>
          <w:tcPr>
            <w:tcW w:w="1080" w:type="dxa"/>
          </w:tcPr>
          <w:p w14:paraId="1E409B6C" w14:textId="77777777" w:rsidR="00AB0B23" w:rsidRPr="00FD0425" w:rsidRDefault="00AB0B23" w:rsidP="00AB0B23">
            <w:pPr>
              <w:pStyle w:val="TAL"/>
              <w:keepNext w:val="0"/>
              <w:keepLines w:val="0"/>
              <w:widowControl w:val="0"/>
              <w:rPr>
                <w:lang w:eastAsia="ja-JP"/>
              </w:rPr>
            </w:pPr>
          </w:p>
        </w:tc>
        <w:tc>
          <w:tcPr>
            <w:tcW w:w="1512" w:type="dxa"/>
          </w:tcPr>
          <w:p w14:paraId="2F97348F" w14:textId="77777777" w:rsidR="00AB0B23" w:rsidRDefault="00AB0B23" w:rsidP="00AB0B23">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56C81FE0" w14:textId="77777777" w:rsidR="00AB0B23" w:rsidRPr="00FD0425" w:rsidRDefault="00AB0B23" w:rsidP="00AB0B23">
            <w:pPr>
              <w:pStyle w:val="TAL"/>
              <w:keepNext w:val="0"/>
              <w:keepLines w:val="0"/>
              <w:widowControl w:val="0"/>
              <w:rPr>
                <w:lang w:eastAsia="ja-JP"/>
              </w:rPr>
            </w:pPr>
          </w:p>
        </w:tc>
        <w:tc>
          <w:tcPr>
            <w:tcW w:w="1080" w:type="dxa"/>
          </w:tcPr>
          <w:p w14:paraId="567BAA9E" w14:textId="77777777" w:rsidR="00AB0B23" w:rsidRPr="00FD0425" w:rsidRDefault="00AB0B23" w:rsidP="00AB0B23">
            <w:pPr>
              <w:pStyle w:val="TAC"/>
              <w:keepNext w:val="0"/>
              <w:keepLines w:val="0"/>
              <w:widowControl w:val="0"/>
              <w:rPr>
                <w:lang w:eastAsia="ja-JP"/>
              </w:rPr>
            </w:pPr>
            <w:r w:rsidRPr="00FA5057">
              <w:rPr>
                <w:rFonts w:cs="Arial"/>
              </w:rPr>
              <w:t>YES</w:t>
            </w:r>
          </w:p>
        </w:tc>
        <w:tc>
          <w:tcPr>
            <w:tcW w:w="1080" w:type="dxa"/>
          </w:tcPr>
          <w:p w14:paraId="614D4BDC" w14:textId="77777777" w:rsidR="00AB0B23" w:rsidRPr="00FD0425" w:rsidRDefault="00AB0B23" w:rsidP="00AB0B23">
            <w:pPr>
              <w:pStyle w:val="TAC"/>
              <w:keepNext w:val="0"/>
              <w:keepLines w:val="0"/>
              <w:widowControl w:val="0"/>
              <w:rPr>
                <w:rFonts w:eastAsia="Batang" w:cs="Arial"/>
                <w:lang w:eastAsia="ja-JP"/>
              </w:rPr>
            </w:pPr>
            <w:r w:rsidRPr="00FA5057">
              <w:rPr>
                <w:rFonts w:cs="Arial"/>
              </w:rPr>
              <w:t>ignore</w:t>
            </w:r>
          </w:p>
        </w:tc>
      </w:tr>
      <w:tr w:rsidR="00AB0B23" w:rsidRPr="00FD0425" w14:paraId="23C623F9" w14:textId="77777777" w:rsidTr="00CF517A">
        <w:tc>
          <w:tcPr>
            <w:tcW w:w="2160" w:type="dxa"/>
          </w:tcPr>
          <w:p w14:paraId="33B890F1" w14:textId="77777777" w:rsidR="00AB0B23" w:rsidRDefault="00AB0B23" w:rsidP="00AB0B23">
            <w:pPr>
              <w:pStyle w:val="TAL"/>
              <w:keepNext w:val="0"/>
              <w:keepLines w:val="0"/>
              <w:widowControl w:val="0"/>
              <w:rPr>
                <w:rFonts w:eastAsia="Batang"/>
              </w:rPr>
            </w:pPr>
            <w:r w:rsidRPr="00935200">
              <w:rPr>
                <w:rFonts w:eastAsia="Batang" w:cs="Arial" w:hint="eastAsia"/>
              </w:rPr>
              <w:t>PC5 QoS Parameters</w:t>
            </w:r>
          </w:p>
        </w:tc>
        <w:tc>
          <w:tcPr>
            <w:tcW w:w="1080" w:type="dxa"/>
          </w:tcPr>
          <w:p w14:paraId="4A9D48E3" w14:textId="77777777" w:rsidR="00AB0B23" w:rsidRDefault="00AB0B23" w:rsidP="00AB0B23">
            <w:pPr>
              <w:pStyle w:val="TAL"/>
              <w:keepNext w:val="0"/>
              <w:keepLines w:val="0"/>
              <w:widowControl w:val="0"/>
              <w:rPr>
                <w:rFonts w:eastAsia="Batang" w:cs="Arial"/>
                <w:lang w:eastAsia="ja-JP"/>
              </w:rPr>
            </w:pPr>
            <w:r w:rsidRPr="00935200">
              <w:rPr>
                <w:rFonts w:cs="Arial" w:hint="eastAsia"/>
              </w:rPr>
              <w:t>O</w:t>
            </w:r>
          </w:p>
        </w:tc>
        <w:tc>
          <w:tcPr>
            <w:tcW w:w="1080" w:type="dxa"/>
          </w:tcPr>
          <w:p w14:paraId="0F02166B" w14:textId="77777777" w:rsidR="00AB0B23" w:rsidRPr="00FD0425" w:rsidRDefault="00AB0B23" w:rsidP="00AB0B23">
            <w:pPr>
              <w:pStyle w:val="TAL"/>
              <w:keepNext w:val="0"/>
              <w:keepLines w:val="0"/>
              <w:widowControl w:val="0"/>
              <w:rPr>
                <w:lang w:eastAsia="ja-JP"/>
              </w:rPr>
            </w:pPr>
          </w:p>
        </w:tc>
        <w:tc>
          <w:tcPr>
            <w:tcW w:w="1512" w:type="dxa"/>
          </w:tcPr>
          <w:p w14:paraId="5E22B434" w14:textId="77777777" w:rsidR="00AB0B23" w:rsidRDefault="00AB0B23" w:rsidP="00AB0B23">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468049B" w14:textId="77777777" w:rsidR="00AB0B23" w:rsidRPr="00FD0425" w:rsidRDefault="00AB0B23" w:rsidP="00AB0B2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585A6B8" w14:textId="77777777" w:rsidR="00AB0B23" w:rsidRPr="00FD0425" w:rsidRDefault="00AB0B23" w:rsidP="00AB0B23">
            <w:pPr>
              <w:pStyle w:val="TAC"/>
              <w:keepNext w:val="0"/>
              <w:keepLines w:val="0"/>
              <w:widowControl w:val="0"/>
              <w:rPr>
                <w:lang w:eastAsia="ja-JP"/>
              </w:rPr>
            </w:pPr>
            <w:r w:rsidRPr="00935200">
              <w:rPr>
                <w:rFonts w:cs="Arial"/>
              </w:rPr>
              <w:t>YES</w:t>
            </w:r>
          </w:p>
        </w:tc>
        <w:tc>
          <w:tcPr>
            <w:tcW w:w="1080" w:type="dxa"/>
          </w:tcPr>
          <w:p w14:paraId="0359B6CA" w14:textId="77777777" w:rsidR="00AB0B23" w:rsidRPr="00FD0425" w:rsidRDefault="00AB0B23" w:rsidP="00AB0B23">
            <w:pPr>
              <w:pStyle w:val="TAC"/>
              <w:keepNext w:val="0"/>
              <w:keepLines w:val="0"/>
              <w:widowControl w:val="0"/>
              <w:rPr>
                <w:rFonts w:eastAsia="Batang" w:cs="Arial"/>
                <w:lang w:eastAsia="ja-JP"/>
              </w:rPr>
            </w:pPr>
            <w:r w:rsidRPr="00935200">
              <w:rPr>
                <w:rFonts w:cs="Arial"/>
              </w:rPr>
              <w:t>ignore</w:t>
            </w:r>
          </w:p>
        </w:tc>
      </w:tr>
      <w:tr w:rsidR="00AB0B23" w:rsidRPr="00FD0425" w14:paraId="3D2C454B" w14:textId="77777777" w:rsidTr="00CF517A">
        <w:tc>
          <w:tcPr>
            <w:tcW w:w="2160" w:type="dxa"/>
          </w:tcPr>
          <w:p w14:paraId="035ED0F7" w14:textId="77777777" w:rsidR="00AB0B23" w:rsidRPr="00935200" w:rsidRDefault="00AB0B23" w:rsidP="00AB0B23">
            <w:pPr>
              <w:pStyle w:val="TAL"/>
              <w:keepNext w:val="0"/>
              <w:keepLines w:val="0"/>
              <w:widowControl w:val="0"/>
              <w:rPr>
                <w:rFonts w:eastAsia="Batang" w:cs="Arial"/>
              </w:rPr>
            </w:pPr>
            <w:r w:rsidRPr="00897600">
              <w:rPr>
                <w:rFonts w:eastAsia="Batang"/>
              </w:rPr>
              <w:t>Mobility Information</w:t>
            </w:r>
          </w:p>
        </w:tc>
        <w:tc>
          <w:tcPr>
            <w:tcW w:w="1080" w:type="dxa"/>
          </w:tcPr>
          <w:p w14:paraId="67834E79" w14:textId="77777777" w:rsidR="00AB0B23" w:rsidRPr="00935200" w:rsidRDefault="00AB0B23" w:rsidP="00AB0B23">
            <w:pPr>
              <w:pStyle w:val="TAL"/>
              <w:keepNext w:val="0"/>
              <w:keepLines w:val="0"/>
              <w:widowControl w:val="0"/>
              <w:rPr>
                <w:rFonts w:cs="Arial"/>
              </w:rPr>
            </w:pPr>
            <w:r w:rsidRPr="00897600">
              <w:rPr>
                <w:rFonts w:eastAsia="Batang" w:cs="Arial"/>
                <w:lang w:eastAsia="ja-JP"/>
              </w:rPr>
              <w:t>O</w:t>
            </w:r>
          </w:p>
        </w:tc>
        <w:tc>
          <w:tcPr>
            <w:tcW w:w="1080" w:type="dxa"/>
          </w:tcPr>
          <w:p w14:paraId="33666162" w14:textId="77777777" w:rsidR="00AB0B23" w:rsidRPr="00FD0425" w:rsidRDefault="00AB0B23" w:rsidP="00AB0B23">
            <w:pPr>
              <w:pStyle w:val="TAL"/>
              <w:keepNext w:val="0"/>
              <w:keepLines w:val="0"/>
              <w:widowControl w:val="0"/>
              <w:rPr>
                <w:lang w:eastAsia="ja-JP"/>
              </w:rPr>
            </w:pPr>
          </w:p>
        </w:tc>
        <w:tc>
          <w:tcPr>
            <w:tcW w:w="1512" w:type="dxa"/>
          </w:tcPr>
          <w:p w14:paraId="79B2B5E1" w14:textId="77777777" w:rsidR="00AB0B23" w:rsidRPr="00935200" w:rsidRDefault="00AB0B23" w:rsidP="00AB0B23">
            <w:pPr>
              <w:pStyle w:val="TAL"/>
              <w:keepNext w:val="0"/>
              <w:keepLines w:val="0"/>
              <w:widowControl w:val="0"/>
              <w:rPr>
                <w:rFonts w:cs="Arial"/>
              </w:rPr>
            </w:pPr>
            <w:r w:rsidRPr="00897600">
              <w:rPr>
                <w:rFonts w:cs="Arial"/>
                <w:lang w:eastAsia="ja-JP"/>
              </w:rPr>
              <w:t>BIT STRING (SIZE (32))</w:t>
            </w:r>
          </w:p>
        </w:tc>
        <w:tc>
          <w:tcPr>
            <w:tcW w:w="1728" w:type="dxa"/>
          </w:tcPr>
          <w:p w14:paraId="57F86B4D" w14:textId="77777777" w:rsidR="00AB0B23" w:rsidRPr="00935200" w:rsidRDefault="00AB0B23" w:rsidP="00AB0B23">
            <w:pPr>
              <w:pStyle w:val="TAL"/>
              <w:keepNext w:val="0"/>
              <w:keepLines w:val="0"/>
              <w:widowControl w:val="0"/>
              <w:rPr>
                <w:rFonts w:eastAsia="Malgun Gothic" w:cs="Arial"/>
                <w:lang w:eastAsia="ja-JP"/>
              </w:rPr>
            </w:pPr>
            <w:r w:rsidRPr="00AA5DA2">
              <w:rPr>
                <w:lang w:eastAsia="ja-JP"/>
              </w:rPr>
              <w:t xml:space="preserve">Information related to the handover; </w:t>
            </w:r>
            <w:r w:rsidRPr="00AA5DA2">
              <w:rPr>
                <w:lang w:eastAsia="ja-JP"/>
              </w:rPr>
              <w:lastRenderedPageBreak/>
              <w:t xml:space="preserve">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0395ED5" w14:textId="77777777" w:rsidR="00AB0B23" w:rsidRPr="00935200" w:rsidRDefault="00AB0B23" w:rsidP="00AB0B23">
            <w:pPr>
              <w:pStyle w:val="TAC"/>
              <w:keepNext w:val="0"/>
              <w:keepLines w:val="0"/>
              <w:widowControl w:val="0"/>
              <w:rPr>
                <w:rFonts w:cs="Arial"/>
              </w:rPr>
            </w:pPr>
            <w:r w:rsidRPr="00AA5DA2">
              <w:rPr>
                <w:lang w:eastAsia="ja-JP"/>
              </w:rPr>
              <w:lastRenderedPageBreak/>
              <w:t>YES</w:t>
            </w:r>
          </w:p>
        </w:tc>
        <w:tc>
          <w:tcPr>
            <w:tcW w:w="1080" w:type="dxa"/>
          </w:tcPr>
          <w:p w14:paraId="63F806DD" w14:textId="77777777" w:rsidR="00AB0B23" w:rsidRPr="00935200" w:rsidRDefault="00AB0B23" w:rsidP="00AB0B23">
            <w:pPr>
              <w:pStyle w:val="TAC"/>
              <w:keepNext w:val="0"/>
              <w:keepLines w:val="0"/>
              <w:widowControl w:val="0"/>
              <w:rPr>
                <w:rFonts w:cs="Arial"/>
              </w:rPr>
            </w:pPr>
            <w:r w:rsidRPr="00897600">
              <w:rPr>
                <w:rFonts w:eastAsia="Batang" w:cs="Arial"/>
                <w:lang w:eastAsia="ja-JP"/>
              </w:rPr>
              <w:t>ignore</w:t>
            </w:r>
          </w:p>
        </w:tc>
      </w:tr>
      <w:tr w:rsidR="00AB0B23" w:rsidRPr="00FD0425" w14:paraId="3B9BFE3A" w14:textId="77777777" w:rsidTr="00CF517A">
        <w:tc>
          <w:tcPr>
            <w:tcW w:w="2160" w:type="dxa"/>
          </w:tcPr>
          <w:p w14:paraId="666B357F" w14:textId="77777777" w:rsidR="00AB0B23" w:rsidRPr="00935200" w:rsidRDefault="00AB0B23" w:rsidP="00AB0B23">
            <w:pPr>
              <w:pStyle w:val="TAL"/>
              <w:keepNext w:val="0"/>
              <w:keepLines w:val="0"/>
              <w:widowControl w:val="0"/>
              <w:rPr>
                <w:rFonts w:eastAsia="Batang" w:cs="Arial"/>
              </w:rPr>
            </w:pPr>
            <w:r w:rsidRPr="007C4175">
              <w:rPr>
                <w:rFonts w:eastAsia="Batang"/>
              </w:rPr>
              <w:t>UE History Information from the UE</w:t>
            </w:r>
          </w:p>
        </w:tc>
        <w:tc>
          <w:tcPr>
            <w:tcW w:w="1080" w:type="dxa"/>
          </w:tcPr>
          <w:p w14:paraId="39F02E84" w14:textId="77777777" w:rsidR="00AB0B23" w:rsidRPr="00935200" w:rsidRDefault="00AB0B23" w:rsidP="00AB0B23">
            <w:pPr>
              <w:pStyle w:val="TAL"/>
              <w:keepNext w:val="0"/>
              <w:keepLines w:val="0"/>
              <w:widowControl w:val="0"/>
              <w:rPr>
                <w:rFonts w:cs="Arial"/>
              </w:rPr>
            </w:pPr>
            <w:r>
              <w:rPr>
                <w:rFonts w:eastAsia="Batang" w:cs="Arial"/>
                <w:lang w:eastAsia="ja-JP"/>
              </w:rPr>
              <w:t>O</w:t>
            </w:r>
          </w:p>
        </w:tc>
        <w:tc>
          <w:tcPr>
            <w:tcW w:w="1080" w:type="dxa"/>
          </w:tcPr>
          <w:p w14:paraId="4E354E93" w14:textId="77777777" w:rsidR="00AB0B23" w:rsidRPr="00FD0425" w:rsidRDefault="00AB0B23" w:rsidP="00AB0B23">
            <w:pPr>
              <w:pStyle w:val="TAL"/>
              <w:keepNext w:val="0"/>
              <w:keepLines w:val="0"/>
              <w:widowControl w:val="0"/>
              <w:rPr>
                <w:lang w:eastAsia="ja-JP"/>
              </w:rPr>
            </w:pPr>
          </w:p>
        </w:tc>
        <w:tc>
          <w:tcPr>
            <w:tcW w:w="1512" w:type="dxa"/>
          </w:tcPr>
          <w:p w14:paraId="6E144853" w14:textId="77777777" w:rsidR="00AB0B23" w:rsidRPr="00935200" w:rsidRDefault="00AB0B23" w:rsidP="00AB0B23">
            <w:pPr>
              <w:pStyle w:val="TAL"/>
              <w:keepNext w:val="0"/>
              <w:keepLines w:val="0"/>
              <w:widowControl w:val="0"/>
              <w:rPr>
                <w:rFonts w:cs="Arial"/>
              </w:rPr>
            </w:pPr>
            <w:bookmarkStart w:id="158" w:name="_Hlk44418955"/>
            <w:r w:rsidRPr="004E3D2B">
              <w:rPr>
                <w:rFonts w:eastAsia="Batang" w:cs="Arial"/>
                <w:lang w:eastAsia="ja-JP"/>
              </w:rPr>
              <w:t>9.2.3.</w:t>
            </w:r>
            <w:bookmarkEnd w:id="158"/>
            <w:r>
              <w:rPr>
                <w:rFonts w:eastAsia="Batang" w:cs="Arial"/>
                <w:lang w:eastAsia="ja-JP"/>
              </w:rPr>
              <w:t>110</w:t>
            </w:r>
          </w:p>
        </w:tc>
        <w:tc>
          <w:tcPr>
            <w:tcW w:w="1728" w:type="dxa"/>
          </w:tcPr>
          <w:p w14:paraId="1B2779B6" w14:textId="77777777" w:rsidR="00AB0B23" w:rsidRPr="00935200" w:rsidRDefault="00AB0B23" w:rsidP="00AB0B23">
            <w:pPr>
              <w:pStyle w:val="TAL"/>
              <w:keepNext w:val="0"/>
              <w:keepLines w:val="0"/>
              <w:widowControl w:val="0"/>
              <w:rPr>
                <w:rFonts w:eastAsia="Malgun Gothic" w:cs="Arial"/>
                <w:lang w:eastAsia="ja-JP"/>
              </w:rPr>
            </w:pPr>
          </w:p>
        </w:tc>
        <w:tc>
          <w:tcPr>
            <w:tcW w:w="1080" w:type="dxa"/>
          </w:tcPr>
          <w:p w14:paraId="547501C6" w14:textId="77777777" w:rsidR="00AB0B23" w:rsidRPr="00935200" w:rsidRDefault="00AB0B23" w:rsidP="00AB0B23">
            <w:pPr>
              <w:pStyle w:val="TAC"/>
              <w:keepNext w:val="0"/>
              <w:keepLines w:val="0"/>
              <w:widowControl w:val="0"/>
              <w:rPr>
                <w:rFonts w:cs="Arial"/>
              </w:rPr>
            </w:pPr>
            <w:r w:rsidRPr="00C37D2B">
              <w:rPr>
                <w:lang w:eastAsia="ja-JP"/>
              </w:rPr>
              <w:t>YES</w:t>
            </w:r>
          </w:p>
        </w:tc>
        <w:tc>
          <w:tcPr>
            <w:tcW w:w="1080" w:type="dxa"/>
          </w:tcPr>
          <w:p w14:paraId="27D1EDC9" w14:textId="77777777" w:rsidR="00AB0B23" w:rsidRPr="00935200" w:rsidRDefault="00AB0B23" w:rsidP="00AB0B23">
            <w:pPr>
              <w:pStyle w:val="TAC"/>
              <w:keepNext w:val="0"/>
              <w:keepLines w:val="0"/>
              <w:widowControl w:val="0"/>
              <w:rPr>
                <w:rFonts w:cs="Arial"/>
              </w:rPr>
            </w:pPr>
            <w:r w:rsidRPr="007C4175">
              <w:rPr>
                <w:rFonts w:eastAsia="Batang" w:cs="Arial"/>
                <w:lang w:eastAsia="ja-JP"/>
              </w:rPr>
              <w:t>ignore</w:t>
            </w:r>
          </w:p>
        </w:tc>
      </w:tr>
      <w:tr w:rsidR="00AB0B23" w:rsidRPr="00FD0425" w14:paraId="04AC70E8" w14:textId="77777777" w:rsidTr="00CF517A">
        <w:tc>
          <w:tcPr>
            <w:tcW w:w="2160" w:type="dxa"/>
          </w:tcPr>
          <w:p w14:paraId="6A74D87A" w14:textId="77777777" w:rsidR="00AB0B23" w:rsidRPr="007C4175" w:rsidRDefault="00AB0B23" w:rsidP="00AB0B23">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1FA19F42" w14:textId="77777777" w:rsidR="00AB0B23" w:rsidRDefault="00AB0B23" w:rsidP="00AB0B23">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6675FC6" w14:textId="77777777" w:rsidR="00AB0B23" w:rsidRPr="00FD0425" w:rsidRDefault="00AB0B23" w:rsidP="00AB0B23">
            <w:pPr>
              <w:pStyle w:val="TAL"/>
              <w:keepNext w:val="0"/>
              <w:keepLines w:val="0"/>
              <w:widowControl w:val="0"/>
              <w:rPr>
                <w:lang w:eastAsia="ja-JP"/>
              </w:rPr>
            </w:pPr>
          </w:p>
        </w:tc>
        <w:tc>
          <w:tcPr>
            <w:tcW w:w="1512" w:type="dxa"/>
          </w:tcPr>
          <w:p w14:paraId="16D1FCA2" w14:textId="77777777" w:rsidR="00AB0B23" w:rsidRPr="004E3D2B" w:rsidRDefault="00AB0B23" w:rsidP="00AB0B23">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10D59431" w14:textId="77777777" w:rsidR="00AB0B23" w:rsidRPr="00935200" w:rsidRDefault="00AB0B23" w:rsidP="00AB0B23">
            <w:pPr>
              <w:pStyle w:val="TAL"/>
              <w:keepNext w:val="0"/>
              <w:keepLines w:val="0"/>
              <w:widowControl w:val="0"/>
              <w:rPr>
                <w:rFonts w:eastAsia="Malgun Gothic" w:cs="Arial"/>
                <w:lang w:eastAsia="ja-JP"/>
              </w:rPr>
            </w:pPr>
          </w:p>
        </w:tc>
        <w:tc>
          <w:tcPr>
            <w:tcW w:w="1080" w:type="dxa"/>
          </w:tcPr>
          <w:p w14:paraId="6CA2DE43" w14:textId="77777777" w:rsidR="00AB0B23" w:rsidRPr="00C37D2B" w:rsidRDefault="00AB0B23" w:rsidP="00AB0B23">
            <w:pPr>
              <w:pStyle w:val="TAC"/>
              <w:keepNext w:val="0"/>
              <w:keepLines w:val="0"/>
              <w:widowControl w:val="0"/>
              <w:rPr>
                <w:lang w:eastAsia="ja-JP"/>
              </w:rPr>
            </w:pPr>
            <w:r>
              <w:rPr>
                <w:rFonts w:hint="eastAsia"/>
                <w:lang w:eastAsia="ja-JP"/>
              </w:rPr>
              <w:t>Y</w:t>
            </w:r>
            <w:r>
              <w:rPr>
                <w:lang w:eastAsia="ja-JP"/>
              </w:rPr>
              <w:t>ES</w:t>
            </w:r>
          </w:p>
        </w:tc>
        <w:tc>
          <w:tcPr>
            <w:tcW w:w="1080" w:type="dxa"/>
          </w:tcPr>
          <w:p w14:paraId="3F358E9A" w14:textId="77777777" w:rsidR="00AB0B23" w:rsidRPr="007C4175" w:rsidRDefault="00AB0B23" w:rsidP="00AB0B23">
            <w:pPr>
              <w:pStyle w:val="TAC"/>
              <w:keepNext w:val="0"/>
              <w:keepLines w:val="0"/>
              <w:widowControl w:val="0"/>
              <w:rPr>
                <w:rFonts w:eastAsia="Batang" w:cs="Arial"/>
                <w:lang w:eastAsia="ja-JP"/>
              </w:rPr>
            </w:pPr>
            <w:r>
              <w:rPr>
                <w:rFonts w:eastAsia="Batang" w:cs="Arial"/>
                <w:lang w:eastAsia="ja-JP"/>
              </w:rPr>
              <w:t>reject</w:t>
            </w:r>
          </w:p>
        </w:tc>
      </w:tr>
      <w:tr w:rsidR="00AB0B23" w:rsidRPr="00FD0425" w14:paraId="1BCA3364" w14:textId="77777777" w:rsidTr="00CF517A">
        <w:tc>
          <w:tcPr>
            <w:tcW w:w="2160" w:type="dxa"/>
          </w:tcPr>
          <w:p w14:paraId="66742848" w14:textId="77777777" w:rsidR="00AB0B23" w:rsidRPr="00543667" w:rsidRDefault="00AB0B23" w:rsidP="00AB0B23">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13A2E3F" w14:textId="77777777" w:rsidR="00AB0B23" w:rsidRPr="00543667" w:rsidRDefault="00AB0B23" w:rsidP="00AB0B23">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00CE36F" w14:textId="77777777" w:rsidR="00AB0B23" w:rsidRPr="00FD0425" w:rsidRDefault="00AB0B23" w:rsidP="00AB0B23">
            <w:pPr>
              <w:pStyle w:val="TAL"/>
              <w:keepNext w:val="0"/>
              <w:keepLines w:val="0"/>
              <w:widowControl w:val="0"/>
              <w:rPr>
                <w:lang w:eastAsia="ja-JP"/>
              </w:rPr>
            </w:pPr>
          </w:p>
        </w:tc>
        <w:tc>
          <w:tcPr>
            <w:tcW w:w="1512" w:type="dxa"/>
          </w:tcPr>
          <w:p w14:paraId="097DC3D0" w14:textId="77777777" w:rsidR="00AB0B23" w:rsidRPr="00543667" w:rsidRDefault="00AB0B23" w:rsidP="00AB0B23">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8CDB5AA" w14:textId="77777777" w:rsidR="00AB0B23" w:rsidRPr="00935200" w:rsidRDefault="00AB0B23" w:rsidP="00AB0B23">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6BF1D9B" w14:textId="77777777" w:rsidR="00AB0B23" w:rsidRDefault="00AB0B23" w:rsidP="00AB0B23">
            <w:pPr>
              <w:pStyle w:val="TAC"/>
              <w:keepNext w:val="0"/>
              <w:keepLines w:val="0"/>
              <w:widowControl w:val="0"/>
              <w:rPr>
                <w:lang w:eastAsia="ja-JP"/>
              </w:rPr>
            </w:pPr>
            <w:r w:rsidRPr="00C50398">
              <w:rPr>
                <w:rFonts w:hint="eastAsia"/>
              </w:rPr>
              <w:t>Y</w:t>
            </w:r>
            <w:r w:rsidRPr="00C50398">
              <w:t>ES</w:t>
            </w:r>
          </w:p>
        </w:tc>
        <w:tc>
          <w:tcPr>
            <w:tcW w:w="1080" w:type="dxa"/>
          </w:tcPr>
          <w:p w14:paraId="2CDFABAF" w14:textId="77777777" w:rsidR="00AB0B23" w:rsidRDefault="00AB0B23" w:rsidP="00AB0B23">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AB0B23" w:rsidRPr="00FD0425" w14:paraId="0A98DE3A" w14:textId="77777777" w:rsidTr="00CF517A">
        <w:tc>
          <w:tcPr>
            <w:tcW w:w="2160" w:type="dxa"/>
          </w:tcPr>
          <w:p w14:paraId="37223C80" w14:textId="77777777" w:rsidR="00AB0B23" w:rsidRPr="00C50398" w:rsidRDefault="00AB0B23" w:rsidP="00AB0B23">
            <w:pPr>
              <w:pStyle w:val="TAL"/>
              <w:keepNext w:val="0"/>
              <w:keepLines w:val="0"/>
              <w:widowControl w:val="0"/>
            </w:pPr>
            <w:r>
              <w:t>Time Synchronisation Assistance Information</w:t>
            </w:r>
            <w:r w:rsidRPr="00014E02" w:rsidDel="00014E02">
              <w:t xml:space="preserve"> </w:t>
            </w:r>
          </w:p>
        </w:tc>
        <w:tc>
          <w:tcPr>
            <w:tcW w:w="1080" w:type="dxa"/>
          </w:tcPr>
          <w:p w14:paraId="3777C4AE" w14:textId="77777777" w:rsidR="00AB0B23" w:rsidRPr="00C50398" w:rsidRDefault="00AB0B23" w:rsidP="00AB0B23">
            <w:pPr>
              <w:pStyle w:val="TAL"/>
              <w:keepNext w:val="0"/>
              <w:keepLines w:val="0"/>
              <w:widowControl w:val="0"/>
              <w:rPr>
                <w:rFonts w:cs="Arial"/>
                <w:lang w:eastAsia="ja-JP"/>
              </w:rPr>
            </w:pPr>
            <w:r>
              <w:rPr>
                <w:rFonts w:cs="Arial"/>
                <w:lang w:eastAsia="ja-JP"/>
              </w:rPr>
              <w:t>O</w:t>
            </w:r>
          </w:p>
        </w:tc>
        <w:tc>
          <w:tcPr>
            <w:tcW w:w="1080" w:type="dxa"/>
          </w:tcPr>
          <w:p w14:paraId="08C11A4F" w14:textId="77777777" w:rsidR="00AB0B23" w:rsidRPr="00FD0425" w:rsidRDefault="00AB0B23" w:rsidP="00AB0B23">
            <w:pPr>
              <w:pStyle w:val="TAL"/>
              <w:keepNext w:val="0"/>
              <w:keepLines w:val="0"/>
              <w:widowControl w:val="0"/>
              <w:rPr>
                <w:lang w:eastAsia="ja-JP"/>
              </w:rPr>
            </w:pPr>
          </w:p>
        </w:tc>
        <w:tc>
          <w:tcPr>
            <w:tcW w:w="1512" w:type="dxa"/>
          </w:tcPr>
          <w:p w14:paraId="731B0D08" w14:textId="77777777" w:rsidR="00AB0B23" w:rsidRPr="00C50398" w:rsidRDefault="00AB0B23" w:rsidP="00AB0B23">
            <w:pPr>
              <w:pStyle w:val="TAL"/>
              <w:keepNext w:val="0"/>
              <w:keepLines w:val="0"/>
              <w:widowControl w:val="0"/>
              <w:rPr>
                <w:rFonts w:cs="Arial"/>
                <w:lang w:eastAsia="ja-JP"/>
              </w:rPr>
            </w:pPr>
            <w:r w:rsidRPr="002823BE">
              <w:rPr>
                <w:rFonts w:cs="Arial"/>
                <w:lang w:eastAsia="ja-JP"/>
              </w:rPr>
              <w:t>9.2.3.153</w:t>
            </w:r>
          </w:p>
        </w:tc>
        <w:tc>
          <w:tcPr>
            <w:tcW w:w="1728" w:type="dxa"/>
          </w:tcPr>
          <w:p w14:paraId="6FCFDEEB" w14:textId="77777777" w:rsidR="00AB0B23" w:rsidRDefault="00AB0B23" w:rsidP="00AB0B23">
            <w:pPr>
              <w:pStyle w:val="TAL"/>
              <w:keepNext w:val="0"/>
              <w:keepLines w:val="0"/>
              <w:widowControl w:val="0"/>
              <w:rPr>
                <w:rFonts w:eastAsia="Malgun Gothic" w:cs="Arial"/>
                <w:lang w:eastAsia="ja-JP"/>
              </w:rPr>
            </w:pPr>
          </w:p>
        </w:tc>
        <w:tc>
          <w:tcPr>
            <w:tcW w:w="1080" w:type="dxa"/>
          </w:tcPr>
          <w:p w14:paraId="14A7D6AF" w14:textId="77777777" w:rsidR="00AB0B23" w:rsidRPr="00C50398" w:rsidRDefault="00AB0B23" w:rsidP="00AB0B23">
            <w:pPr>
              <w:pStyle w:val="TAC"/>
              <w:keepNext w:val="0"/>
              <w:keepLines w:val="0"/>
              <w:widowControl w:val="0"/>
            </w:pPr>
            <w:r>
              <w:rPr>
                <w:rFonts w:eastAsia="宋体"/>
                <w:lang w:eastAsia="zh-CN"/>
              </w:rPr>
              <w:t>YES</w:t>
            </w:r>
          </w:p>
        </w:tc>
        <w:tc>
          <w:tcPr>
            <w:tcW w:w="1080" w:type="dxa"/>
          </w:tcPr>
          <w:p w14:paraId="05E3AE0D" w14:textId="77777777" w:rsidR="00AB0B23" w:rsidRPr="00C50398" w:rsidRDefault="00AB0B23" w:rsidP="00AB0B23">
            <w:pPr>
              <w:pStyle w:val="TAC"/>
              <w:keepNext w:val="0"/>
              <w:keepLines w:val="0"/>
              <w:widowControl w:val="0"/>
              <w:rPr>
                <w:rFonts w:eastAsia="Batang" w:cs="Arial"/>
              </w:rPr>
            </w:pPr>
            <w:r>
              <w:rPr>
                <w:lang w:eastAsia="ja-JP"/>
              </w:rPr>
              <w:t>ignore</w:t>
            </w:r>
          </w:p>
        </w:tc>
      </w:tr>
      <w:tr w:rsidR="00AB0B23" w:rsidRPr="00FD0425" w14:paraId="65205C68" w14:textId="77777777" w:rsidTr="00CF517A">
        <w:tc>
          <w:tcPr>
            <w:tcW w:w="2160" w:type="dxa"/>
          </w:tcPr>
          <w:p w14:paraId="2591FEB6" w14:textId="77777777" w:rsidR="00AB0B23" w:rsidRDefault="00AB0B23" w:rsidP="00AB0B23">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CE542F6" w14:textId="77777777" w:rsidR="00AB0B23" w:rsidRDefault="00AB0B23" w:rsidP="00AB0B23">
            <w:pPr>
              <w:pStyle w:val="TAL"/>
              <w:keepNext w:val="0"/>
              <w:keepLines w:val="0"/>
              <w:widowControl w:val="0"/>
              <w:rPr>
                <w:rFonts w:cs="Arial"/>
                <w:lang w:eastAsia="ja-JP"/>
              </w:rPr>
            </w:pPr>
            <w:r>
              <w:rPr>
                <w:lang w:eastAsia="ja-JP"/>
              </w:rPr>
              <w:t>O</w:t>
            </w:r>
          </w:p>
        </w:tc>
        <w:tc>
          <w:tcPr>
            <w:tcW w:w="1080" w:type="dxa"/>
          </w:tcPr>
          <w:p w14:paraId="3246D612" w14:textId="77777777" w:rsidR="00AB0B23" w:rsidRPr="00FD0425" w:rsidRDefault="00AB0B23" w:rsidP="00AB0B23">
            <w:pPr>
              <w:pStyle w:val="TAL"/>
              <w:keepNext w:val="0"/>
              <w:keepLines w:val="0"/>
              <w:widowControl w:val="0"/>
              <w:rPr>
                <w:lang w:eastAsia="ja-JP"/>
              </w:rPr>
            </w:pPr>
          </w:p>
        </w:tc>
        <w:tc>
          <w:tcPr>
            <w:tcW w:w="1512" w:type="dxa"/>
          </w:tcPr>
          <w:p w14:paraId="628F505F" w14:textId="77777777" w:rsidR="00AB0B23" w:rsidRPr="002823BE" w:rsidRDefault="00AB0B23" w:rsidP="00AB0B23">
            <w:pPr>
              <w:pStyle w:val="TAL"/>
              <w:keepNext w:val="0"/>
              <w:keepLines w:val="0"/>
              <w:widowControl w:val="0"/>
              <w:rPr>
                <w:rFonts w:cs="Arial"/>
                <w:lang w:eastAsia="ja-JP"/>
              </w:rPr>
            </w:pPr>
            <w:r w:rsidRPr="00716682">
              <w:rPr>
                <w:lang w:eastAsia="ja-JP"/>
              </w:rPr>
              <w:t>9.2.3.156</w:t>
            </w:r>
          </w:p>
        </w:tc>
        <w:tc>
          <w:tcPr>
            <w:tcW w:w="1728" w:type="dxa"/>
          </w:tcPr>
          <w:p w14:paraId="2F0B3291" w14:textId="77777777" w:rsidR="00AB0B23" w:rsidRDefault="00AB0B23" w:rsidP="00AB0B23">
            <w:pPr>
              <w:pStyle w:val="TAL"/>
              <w:keepNext w:val="0"/>
              <w:keepLines w:val="0"/>
              <w:widowControl w:val="0"/>
              <w:rPr>
                <w:rFonts w:eastAsia="Malgun Gothic" w:cs="Arial"/>
                <w:lang w:eastAsia="ja-JP"/>
              </w:rPr>
            </w:pPr>
          </w:p>
        </w:tc>
        <w:tc>
          <w:tcPr>
            <w:tcW w:w="1080" w:type="dxa"/>
          </w:tcPr>
          <w:p w14:paraId="5B9FA749" w14:textId="77777777" w:rsidR="00AB0B23" w:rsidRDefault="00AB0B23" w:rsidP="00AB0B23">
            <w:pPr>
              <w:pStyle w:val="TAC"/>
              <w:keepNext w:val="0"/>
              <w:keepLines w:val="0"/>
              <w:widowControl w:val="0"/>
              <w:rPr>
                <w:rFonts w:eastAsia="宋体"/>
                <w:lang w:eastAsia="zh-CN"/>
              </w:rPr>
            </w:pPr>
            <w:r>
              <w:t>YES</w:t>
            </w:r>
          </w:p>
        </w:tc>
        <w:tc>
          <w:tcPr>
            <w:tcW w:w="1080" w:type="dxa"/>
          </w:tcPr>
          <w:p w14:paraId="16E187B8" w14:textId="77777777" w:rsidR="00AB0B23" w:rsidRDefault="00AB0B23" w:rsidP="00AB0B23">
            <w:pPr>
              <w:pStyle w:val="TAC"/>
              <w:keepNext w:val="0"/>
              <w:keepLines w:val="0"/>
              <w:widowControl w:val="0"/>
              <w:rPr>
                <w:lang w:eastAsia="ja-JP"/>
              </w:rPr>
            </w:pPr>
            <w:r>
              <w:t>ignore</w:t>
            </w:r>
          </w:p>
        </w:tc>
      </w:tr>
      <w:tr w:rsidR="00AB0B23" w:rsidRPr="00FD0425" w14:paraId="1531F314" w14:textId="77777777" w:rsidTr="00CF517A">
        <w:tc>
          <w:tcPr>
            <w:tcW w:w="2160" w:type="dxa"/>
          </w:tcPr>
          <w:p w14:paraId="2585F553" w14:textId="77777777" w:rsidR="00AB0B23" w:rsidRPr="00105EA2" w:rsidRDefault="00AB0B23" w:rsidP="00AB0B23">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F212814" w14:textId="77777777" w:rsidR="00AB0B23" w:rsidRDefault="00AB0B23" w:rsidP="00AB0B23">
            <w:pPr>
              <w:pStyle w:val="TAL"/>
              <w:keepNext w:val="0"/>
              <w:keepLines w:val="0"/>
              <w:widowControl w:val="0"/>
              <w:rPr>
                <w:lang w:eastAsia="ja-JP"/>
              </w:rPr>
            </w:pPr>
            <w:r>
              <w:rPr>
                <w:lang w:eastAsia="ja-JP"/>
              </w:rPr>
              <w:t>O</w:t>
            </w:r>
          </w:p>
        </w:tc>
        <w:tc>
          <w:tcPr>
            <w:tcW w:w="1080" w:type="dxa"/>
          </w:tcPr>
          <w:p w14:paraId="560B4036" w14:textId="77777777" w:rsidR="00AB0B23" w:rsidRPr="00FD0425" w:rsidRDefault="00AB0B23" w:rsidP="00AB0B23">
            <w:pPr>
              <w:pStyle w:val="TAL"/>
              <w:keepNext w:val="0"/>
              <w:keepLines w:val="0"/>
              <w:widowControl w:val="0"/>
              <w:rPr>
                <w:lang w:eastAsia="ja-JP"/>
              </w:rPr>
            </w:pPr>
          </w:p>
        </w:tc>
        <w:tc>
          <w:tcPr>
            <w:tcW w:w="1512" w:type="dxa"/>
          </w:tcPr>
          <w:p w14:paraId="08AB3342" w14:textId="77777777" w:rsidR="00AB0B23" w:rsidRPr="00716682" w:rsidRDefault="00AB0B23" w:rsidP="00AB0B23">
            <w:pPr>
              <w:pStyle w:val="TAL"/>
              <w:keepNext w:val="0"/>
              <w:keepLines w:val="0"/>
              <w:widowControl w:val="0"/>
              <w:rPr>
                <w:lang w:eastAsia="ja-JP"/>
              </w:rPr>
            </w:pPr>
            <w:r w:rsidRPr="00D84E43">
              <w:rPr>
                <w:lang w:eastAsia="ja-JP"/>
              </w:rPr>
              <w:t>9.2.3.159</w:t>
            </w:r>
          </w:p>
        </w:tc>
        <w:tc>
          <w:tcPr>
            <w:tcW w:w="1728" w:type="dxa"/>
          </w:tcPr>
          <w:p w14:paraId="2ADA2413" w14:textId="77777777" w:rsidR="00AB0B23" w:rsidRDefault="00AB0B23" w:rsidP="00AB0B23">
            <w:pPr>
              <w:pStyle w:val="TAL"/>
              <w:keepNext w:val="0"/>
              <w:keepLines w:val="0"/>
              <w:widowControl w:val="0"/>
              <w:rPr>
                <w:rFonts w:eastAsia="Malgun Gothic" w:cs="Arial"/>
                <w:lang w:eastAsia="ja-JP"/>
              </w:rPr>
            </w:pPr>
          </w:p>
        </w:tc>
        <w:tc>
          <w:tcPr>
            <w:tcW w:w="1080" w:type="dxa"/>
          </w:tcPr>
          <w:p w14:paraId="0DA6B01E" w14:textId="77777777" w:rsidR="00AB0B23" w:rsidRDefault="00AB0B23" w:rsidP="00AB0B23">
            <w:pPr>
              <w:pStyle w:val="TAC"/>
              <w:keepNext w:val="0"/>
              <w:keepLines w:val="0"/>
              <w:widowControl w:val="0"/>
            </w:pPr>
            <w:r>
              <w:rPr>
                <w:rFonts w:eastAsia="宋体"/>
              </w:rPr>
              <w:t>YES</w:t>
            </w:r>
          </w:p>
        </w:tc>
        <w:tc>
          <w:tcPr>
            <w:tcW w:w="1080" w:type="dxa"/>
          </w:tcPr>
          <w:p w14:paraId="4EBF1FC0" w14:textId="77777777" w:rsidR="00AB0B23" w:rsidRDefault="00AB0B23" w:rsidP="00AB0B23">
            <w:pPr>
              <w:pStyle w:val="TAC"/>
              <w:keepNext w:val="0"/>
              <w:keepLines w:val="0"/>
              <w:widowControl w:val="0"/>
            </w:pPr>
            <w:r>
              <w:rPr>
                <w:rFonts w:eastAsia="宋体"/>
                <w:lang w:eastAsia="ja-JP"/>
              </w:rPr>
              <w:t>ignore</w:t>
            </w:r>
          </w:p>
        </w:tc>
      </w:tr>
      <w:tr w:rsidR="00AB0B23" w:rsidRPr="00FD0425" w14:paraId="357AFCB2" w14:textId="77777777" w:rsidTr="00CF517A">
        <w:tc>
          <w:tcPr>
            <w:tcW w:w="2160" w:type="dxa"/>
          </w:tcPr>
          <w:p w14:paraId="3846F014" w14:textId="77777777" w:rsidR="00AB0B23" w:rsidRPr="00105EA2" w:rsidRDefault="00AB0B23" w:rsidP="00AB0B23">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1474F062" w14:textId="77777777" w:rsidR="00AB0B23" w:rsidRDefault="00AB0B23" w:rsidP="00AB0B23">
            <w:pPr>
              <w:pStyle w:val="TAL"/>
              <w:keepNext w:val="0"/>
              <w:keepLines w:val="0"/>
              <w:widowControl w:val="0"/>
              <w:rPr>
                <w:lang w:eastAsia="ja-JP"/>
              </w:rPr>
            </w:pPr>
            <w:r w:rsidRPr="009A44DA">
              <w:rPr>
                <w:rFonts w:hint="eastAsia"/>
                <w:lang w:eastAsia="ja-JP"/>
              </w:rPr>
              <w:t>O</w:t>
            </w:r>
          </w:p>
        </w:tc>
        <w:tc>
          <w:tcPr>
            <w:tcW w:w="1080" w:type="dxa"/>
          </w:tcPr>
          <w:p w14:paraId="65368D28" w14:textId="77777777" w:rsidR="00AB0B23" w:rsidRPr="00FD0425" w:rsidRDefault="00AB0B23" w:rsidP="00AB0B23">
            <w:pPr>
              <w:pStyle w:val="TAL"/>
              <w:keepNext w:val="0"/>
              <w:keepLines w:val="0"/>
              <w:widowControl w:val="0"/>
              <w:rPr>
                <w:lang w:eastAsia="ja-JP"/>
              </w:rPr>
            </w:pPr>
          </w:p>
        </w:tc>
        <w:tc>
          <w:tcPr>
            <w:tcW w:w="1512" w:type="dxa"/>
          </w:tcPr>
          <w:p w14:paraId="78D22227" w14:textId="77777777" w:rsidR="00AB0B23" w:rsidRPr="00716682" w:rsidRDefault="00AB0B23" w:rsidP="00AB0B23">
            <w:pPr>
              <w:pStyle w:val="TAL"/>
              <w:keepNext w:val="0"/>
              <w:keepLines w:val="0"/>
              <w:widowControl w:val="0"/>
              <w:rPr>
                <w:lang w:eastAsia="ja-JP"/>
              </w:rPr>
            </w:pPr>
            <w:r w:rsidRPr="00D84E43">
              <w:rPr>
                <w:lang w:eastAsia="ja-JP"/>
              </w:rPr>
              <w:t>9.2.3.1</w:t>
            </w:r>
            <w:r>
              <w:rPr>
                <w:lang w:eastAsia="ja-JP"/>
              </w:rPr>
              <w:t>60</w:t>
            </w:r>
          </w:p>
        </w:tc>
        <w:tc>
          <w:tcPr>
            <w:tcW w:w="1728" w:type="dxa"/>
          </w:tcPr>
          <w:p w14:paraId="30751E37" w14:textId="77777777" w:rsidR="00AB0B23" w:rsidRDefault="00AB0B23" w:rsidP="00AB0B23">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814FB20" w14:textId="77777777" w:rsidR="00AB0B23" w:rsidRDefault="00AB0B23" w:rsidP="00AB0B23">
            <w:pPr>
              <w:pStyle w:val="TAC"/>
              <w:keepNext w:val="0"/>
              <w:keepLines w:val="0"/>
              <w:widowControl w:val="0"/>
            </w:pPr>
            <w:r w:rsidRPr="009A44DA">
              <w:rPr>
                <w:rFonts w:eastAsia="宋体"/>
              </w:rPr>
              <w:t>YES</w:t>
            </w:r>
          </w:p>
        </w:tc>
        <w:tc>
          <w:tcPr>
            <w:tcW w:w="1080" w:type="dxa"/>
          </w:tcPr>
          <w:p w14:paraId="77F2B79D" w14:textId="77777777" w:rsidR="00AB0B23" w:rsidRDefault="00AB0B23" w:rsidP="00AB0B23">
            <w:pPr>
              <w:pStyle w:val="TAC"/>
              <w:keepNext w:val="0"/>
              <w:keepLines w:val="0"/>
              <w:widowControl w:val="0"/>
            </w:pPr>
            <w:r w:rsidRPr="009A44DA">
              <w:rPr>
                <w:rFonts w:eastAsia="宋体"/>
                <w:lang w:eastAsia="ja-JP"/>
              </w:rPr>
              <w:t>ignore</w:t>
            </w:r>
          </w:p>
        </w:tc>
      </w:tr>
    </w:tbl>
    <w:p w14:paraId="4A3CF97A" w14:textId="77777777" w:rsidR="003F61D5" w:rsidRDefault="003F61D5" w:rsidP="003F61D5">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F61D5" w:rsidRPr="00B22C47" w14:paraId="7E95BC64" w14:textId="77777777" w:rsidTr="00CF517A">
        <w:tc>
          <w:tcPr>
            <w:tcW w:w="3244" w:type="dxa"/>
            <w:tcBorders>
              <w:top w:val="single" w:sz="4" w:space="0" w:color="auto"/>
              <w:left w:val="single" w:sz="4" w:space="0" w:color="auto"/>
              <w:bottom w:val="single" w:sz="4" w:space="0" w:color="auto"/>
              <w:right w:val="single" w:sz="4" w:space="0" w:color="auto"/>
            </w:tcBorders>
            <w:hideMark/>
          </w:tcPr>
          <w:p w14:paraId="203B9BBB" w14:textId="77777777" w:rsidR="003F61D5" w:rsidRPr="00B22C47" w:rsidRDefault="003F61D5" w:rsidP="00CF517A">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9D229AE" w14:textId="77777777" w:rsidR="003F61D5" w:rsidRPr="00B22C47" w:rsidRDefault="003F61D5" w:rsidP="00CF517A">
            <w:pPr>
              <w:pStyle w:val="TAH"/>
              <w:keepNext w:val="0"/>
              <w:keepLines w:val="0"/>
              <w:widowControl w:val="0"/>
              <w:rPr>
                <w:lang w:eastAsia="ja-JP"/>
              </w:rPr>
            </w:pPr>
            <w:r w:rsidRPr="00B22C47">
              <w:t>Explanation</w:t>
            </w:r>
          </w:p>
        </w:tc>
      </w:tr>
      <w:tr w:rsidR="003F61D5" w:rsidRPr="00B22C47" w14:paraId="5EC7D320" w14:textId="77777777" w:rsidTr="00CF517A">
        <w:tc>
          <w:tcPr>
            <w:tcW w:w="3244" w:type="dxa"/>
            <w:tcBorders>
              <w:top w:val="single" w:sz="4" w:space="0" w:color="auto"/>
              <w:left w:val="single" w:sz="4" w:space="0" w:color="auto"/>
              <w:bottom w:val="single" w:sz="4" w:space="0" w:color="auto"/>
              <w:right w:val="single" w:sz="4" w:space="0" w:color="auto"/>
            </w:tcBorders>
            <w:hideMark/>
          </w:tcPr>
          <w:p w14:paraId="516953C5" w14:textId="77777777" w:rsidR="003F61D5" w:rsidRPr="00B22C47" w:rsidRDefault="003F61D5" w:rsidP="00CF517A">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0BF87C1" w14:textId="77777777" w:rsidR="003F61D5" w:rsidRPr="00B22C47" w:rsidRDefault="003F61D5" w:rsidP="00CF517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2FB4E90" w14:textId="77777777" w:rsidR="003F61D5" w:rsidRPr="00B22C47" w:rsidRDefault="003F61D5" w:rsidP="003F61D5">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61D5" w:rsidRPr="00FF1BAF" w14:paraId="1F4077AE" w14:textId="77777777" w:rsidTr="00CF517A">
        <w:tc>
          <w:tcPr>
            <w:tcW w:w="3686" w:type="dxa"/>
          </w:tcPr>
          <w:p w14:paraId="6E01BF47" w14:textId="77777777" w:rsidR="003F61D5" w:rsidRPr="00FF1BAF" w:rsidRDefault="003F61D5" w:rsidP="00CF517A">
            <w:pPr>
              <w:pStyle w:val="TAH"/>
              <w:keepNext w:val="0"/>
              <w:keepLines w:val="0"/>
              <w:widowControl w:val="0"/>
              <w:rPr>
                <w:lang w:eastAsia="ja-JP"/>
              </w:rPr>
            </w:pPr>
            <w:r w:rsidRPr="00FF1BAF">
              <w:rPr>
                <w:lang w:eastAsia="ja-JP"/>
              </w:rPr>
              <w:t>Range bound</w:t>
            </w:r>
          </w:p>
        </w:tc>
        <w:tc>
          <w:tcPr>
            <w:tcW w:w="5670" w:type="dxa"/>
          </w:tcPr>
          <w:p w14:paraId="5414063F" w14:textId="77777777" w:rsidR="003F61D5" w:rsidRPr="00FF1BAF" w:rsidRDefault="003F61D5" w:rsidP="00CF517A">
            <w:pPr>
              <w:pStyle w:val="TAH"/>
              <w:keepNext w:val="0"/>
              <w:keepLines w:val="0"/>
              <w:widowControl w:val="0"/>
              <w:rPr>
                <w:lang w:eastAsia="ja-JP"/>
              </w:rPr>
            </w:pPr>
            <w:r w:rsidRPr="00FF1BAF">
              <w:rPr>
                <w:lang w:eastAsia="ja-JP"/>
              </w:rPr>
              <w:t>Explanation</w:t>
            </w:r>
          </w:p>
        </w:tc>
      </w:tr>
      <w:tr w:rsidR="003F61D5" w:rsidRPr="00FF1BAF" w14:paraId="5BE28465" w14:textId="77777777" w:rsidTr="00CF517A">
        <w:tc>
          <w:tcPr>
            <w:tcW w:w="3686" w:type="dxa"/>
          </w:tcPr>
          <w:p w14:paraId="073C0B0E" w14:textId="77777777" w:rsidR="003F61D5" w:rsidRPr="00FF1BAF" w:rsidRDefault="003F61D5" w:rsidP="00CF517A">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580DE72" w14:textId="77777777" w:rsidR="003F61D5" w:rsidRPr="00FF1BAF" w:rsidRDefault="003F61D5" w:rsidP="00CF517A">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tbl>
    <w:p w14:paraId="79444426" w14:textId="77777777" w:rsidR="003F61D5" w:rsidRPr="00FD0425" w:rsidRDefault="003F61D5" w:rsidP="003F61D5">
      <w:pPr>
        <w:widowControl w:val="0"/>
        <w:rPr>
          <w:rFonts w:eastAsia="宋体"/>
          <w:lang w:eastAsia="zh-CN"/>
        </w:rPr>
      </w:pPr>
    </w:p>
    <w:p w14:paraId="4AF74BEE" w14:textId="77777777" w:rsidR="003F61D5" w:rsidRPr="00FD0425" w:rsidRDefault="003F61D5" w:rsidP="003F61D5">
      <w:pPr>
        <w:pStyle w:val="Heading4"/>
        <w:keepNext w:val="0"/>
        <w:keepLines w:val="0"/>
        <w:widowControl w:val="0"/>
      </w:pPr>
      <w:bookmarkStart w:id="159" w:name="_Toc138863271"/>
      <w:r w:rsidRPr="00FD0425">
        <w:t>9.1.1.2</w:t>
      </w:r>
      <w:r w:rsidRPr="00FD0425">
        <w:tab/>
        <w:t>HANDOVER REQUEST ACKNOWLEDGE</w:t>
      </w:r>
      <w:bookmarkEnd w:id="159"/>
    </w:p>
    <w:p w14:paraId="1F2C9953" w14:textId="77777777" w:rsidR="00004F7D" w:rsidRPr="00FD0425" w:rsidRDefault="00004F7D" w:rsidP="00004F7D">
      <w:r w:rsidRPr="00FD0425">
        <w:t>This message is sent by the target NG-RAN node to inform the source NG-RAN node about the prepared resources at the target.</w:t>
      </w:r>
    </w:p>
    <w:p w14:paraId="0D02B509" w14:textId="77777777" w:rsidR="00004F7D" w:rsidRPr="00FD0425" w:rsidRDefault="00004F7D" w:rsidP="00004F7D">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004F7D" w:rsidRPr="00FD0425" w14:paraId="0616A363" w14:textId="77777777" w:rsidTr="007D2C78">
        <w:tc>
          <w:tcPr>
            <w:tcW w:w="2578" w:type="dxa"/>
          </w:tcPr>
          <w:p w14:paraId="3BE7D05E" w14:textId="77777777" w:rsidR="00004F7D" w:rsidRPr="00FD0425" w:rsidRDefault="00004F7D" w:rsidP="007D2C78">
            <w:pPr>
              <w:pStyle w:val="TAH"/>
              <w:rPr>
                <w:lang w:eastAsia="ja-JP"/>
              </w:rPr>
            </w:pPr>
            <w:r w:rsidRPr="00FD0425">
              <w:rPr>
                <w:lang w:eastAsia="ja-JP"/>
              </w:rPr>
              <w:lastRenderedPageBreak/>
              <w:t>IE/Group Name</w:t>
            </w:r>
          </w:p>
        </w:tc>
        <w:tc>
          <w:tcPr>
            <w:tcW w:w="1104" w:type="dxa"/>
          </w:tcPr>
          <w:p w14:paraId="47318588" w14:textId="77777777" w:rsidR="00004F7D" w:rsidRPr="00FD0425" w:rsidRDefault="00004F7D" w:rsidP="007D2C78">
            <w:pPr>
              <w:pStyle w:val="TAH"/>
              <w:rPr>
                <w:lang w:eastAsia="ja-JP"/>
              </w:rPr>
            </w:pPr>
            <w:r w:rsidRPr="00FD0425">
              <w:rPr>
                <w:lang w:eastAsia="ja-JP"/>
              </w:rPr>
              <w:t>Presence</w:t>
            </w:r>
          </w:p>
        </w:tc>
        <w:tc>
          <w:tcPr>
            <w:tcW w:w="1022" w:type="dxa"/>
          </w:tcPr>
          <w:p w14:paraId="51DC9503" w14:textId="77777777" w:rsidR="00004F7D" w:rsidRPr="00FD0425" w:rsidRDefault="00004F7D" w:rsidP="007D2C78">
            <w:pPr>
              <w:pStyle w:val="TAH"/>
              <w:rPr>
                <w:lang w:eastAsia="ja-JP"/>
              </w:rPr>
            </w:pPr>
            <w:r w:rsidRPr="00FD0425">
              <w:rPr>
                <w:lang w:eastAsia="ja-JP"/>
              </w:rPr>
              <w:t>Range</w:t>
            </w:r>
          </w:p>
        </w:tc>
        <w:tc>
          <w:tcPr>
            <w:tcW w:w="1418" w:type="dxa"/>
          </w:tcPr>
          <w:p w14:paraId="164D6F6E" w14:textId="77777777" w:rsidR="00004F7D" w:rsidRPr="00FD0425" w:rsidRDefault="00004F7D" w:rsidP="007D2C78">
            <w:pPr>
              <w:pStyle w:val="TAH"/>
              <w:rPr>
                <w:lang w:eastAsia="ja-JP"/>
              </w:rPr>
            </w:pPr>
            <w:r w:rsidRPr="00FD0425">
              <w:rPr>
                <w:lang w:eastAsia="ja-JP"/>
              </w:rPr>
              <w:t>IE type and reference</w:t>
            </w:r>
          </w:p>
        </w:tc>
        <w:tc>
          <w:tcPr>
            <w:tcW w:w="1984" w:type="dxa"/>
          </w:tcPr>
          <w:p w14:paraId="33B8928C" w14:textId="77777777" w:rsidR="00004F7D" w:rsidRPr="00FD0425" w:rsidRDefault="00004F7D" w:rsidP="007D2C78">
            <w:pPr>
              <w:pStyle w:val="TAH"/>
              <w:rPr>
                <w:lang w:eastAsia="ja-JP"/>
              </w:rPr>
            </w:pPr>
            <w:r w:rsidRPr="00FD0425">
              <w:rPr>
                <w:lang w:eastAsia="ja-JP"/>
              </w:rPr>
              <w:t>Semantics description</w:t>
            </w:r>
          </w:p>
        </w:tc>
        <w:tc>
          <w:tcPr>
            <w:tcW w:w="1105" w:type="dxa"/>
          </w:tcPr>
          <w:p w14:paraId="4ADAD88E" w14:textId="77777777" w:rsidR="00004F7D" w:rsidRPr="00FD0425" w:rsidRDefault="00004F7D" w:rsidP="007D2C78">
            <w:pPr>
              <w:pStyle w:val="TAH"/>
              <w:rPr>
                <w:b w:val="0"/>
                <w:lang w:eastAsia="ja-JP"/>
              </w:rPr>
            </w:pPr>
            <w:r w:rsidRPr="00FD0425">
              <w:rPr>
                <w:lang w:eastAsia="ja-JP"/>
              </w:rPr>
              <w:t>Criticality</w:t>
            </w:r>
          </w:p>
        </w:tc>
        <w:tc>
          <w:tcPr>
            <w:tcW w:w="1274" w:type="dxa"/>
          </w:tcPr>
          <w:p w14:paraId="48B2954E" w14:textId="77777777" w:rsidR="00004F7D" w:rsidRPr="00FD0425" w:rsidRDefault="00004F7D" w:rsidP="007D2C78">
            <w:pPr>
              <w:pStyle w:val="TAH"/>
              <w:rPr>
                <w:b w:val="0"/>
                <w:lang w:eastAsia="ja-JP"/>
              </w:rPr>
            </w:pPr>
            <w:r w:rsidRPr="00FD0425">
              <w:rPr>
                <w:lang w:eastAsia="ja-JP"/>
              </w:rPr>
              <w:t>Assigned Criticality</w:t>
            </w:r>
          </w:p>
        </w:tc>
      </w:tr>
      <w:tr w:rsidR="00004F7D" w:rsidRPr="00FD0425" w14:paraId="72A21FD3" w14:textId="77777777" w:rsidTr="007D2C78">
        <w:tc>
          <w:tcPr>
            <w:tcW w:w="2578" w:type="dxa"/>
          </w:tcPr>
          <w:p w14:paraId="2D86BC79" w14:textId="77777777" w:rsidR="00004F7D" w:rsidRPr="00FD0425" w:rsidRDefault="00004F7D" w:rsidP="007D2C78">
            <w:pPr>
              <w:pStyle w:val="TAL"/>
              <w:rPr>
                <w:lang w:eastAsia="ja-JP"/>
              </w:rPr>
            </w:pPr>
            <w:r w:rsidRPr="00FD0425">
              <w:rPr>
                <w:lang w:eastAsia="ja-JP"/>
              </w:rPr>
              <w:t>Message Type</w:t>
            </w:r>
          </w:p>
        </w:tc>
        <w:tc>
          <w:tcPr>
            <w:tcW w:w="1104" w:type="dxa"/>
          </w:tcPr>
          <w:p w14:paraId="24F92794" w14:textId="77777777" w:rsidR="00004F7D" w:rsidRPr="00FD0425" w:rsidRDefault="00004F7D" w:rsidP="007D2C78">
            <w:pPr>
              <w:pStyle w:val="TAL"/>
              <w:rPr>
                <w:lang w:eastAsia="ja-JP"/>
              </w:rPr>
            </w:pPr>
            <w:r w:rsidRPr="00FD0425">
              <w:rPr>
                <w:lang w:eastAsia="ja-JP"/>
              </w:rPr>
              <w:t>M</w:t>
            </w:r>
          </w:p>
        </w:tc>
        <w:tc>
          <w:tcPr>
            <w:tcW w:w="1022" w:type="dxa"/>
          </w:tcPr>
          <w:p w14:paraId="05702665" w14:textId="77777777" w:rsidR="00004F7D" w:rsidRPr="00FD0425" w:rsidRDefault="00004F7D" w:rsidP="007D2C78">
            <w:pPr>
              <w:pStyle w:val="TAL"/>
              <w:rPr>
                <w:szCs w:val="18"/>
                <w:lang w:eastAsia="ja-JP"/>
              </w:rPr>
            </w:pPr>
          </w:p>
        </w:tc>
        <w:tc>
          <w:tcPr>
            <w:tcW w:w="1418" w:type="dxa"/>
          </w:tcPr>
          <w:p w14:paraId="3A7DAB10" w14:textId="77777777" w:rsidR="00004F7D" w:rsidRPr="00FD0425" w:rsidRDefault="00004F7D" w:rsidP="007D2C78">
            <w:pPr>
              <w:pStyle w:val="TAL"/>
              <w:rPr>
                <w:lang w:eastAsia="ja-JP"/>
              </w:rPr>
            </w:pPr>
            <w:r w:rsidRPr="00FD0425">
              <w:rPr>
                <w:lang w:eastAsia="ja-JP"/>
              </w:rPr>
              <w:t>9.2.3.1</w:t>
            </w:r>
          </w:p>
        </w:tc>
        <w:tc>
          <w:tcPr>
            <w:tcW w:w="1984" w:type="dxa"/>
          </w:tcPr>
          <w:p w14:paraId="02184B66" w14:textId="77777777" w:rsidR="00004F7D" w:rsidRPr="00FD0425" w:rsidRDefault="00004F7D" w:rsidP="007D2C78">
            <w:pPr>
              <w:pStyle w:val="TAL"/>
              <w:rPr>
                <w:szCs w:val="18"/>
                <w:lang w:eastAsia="ja-JP"/>
              </w:rPr>
            </w:pPr>
          </w:p>
        </w:tc>
        <w:tc>
          <w:tcPr>
            <w:tcW w:w="1105" w:type="dxa"/>
          </w:tcPr>
          <w:p w14:paraId="79113F93" w14:textId="77777777" w:rsidR="00004F7D" w:rsidRPr="00FD0425" w:rsidRDefault="00004F7D" w:rsidP="007D2C78">
            <w:pPr>
              <w:pStyle w:val="TAC"/>
              <w:rPr>
                <w:lang w:eastAsia="ja-JP"/>
              </w:rPr>
            </w:pPr>
            <w:r w:rsidRPr="00FD0425">
              <w:rPr>
                <w:lang w:eastAsia="ja-JP"/>
              </w:rPr>
              <w:t>YES</w:t>
            </w:r>
          </w:p>
        </w:tc>
        <w:tc>
          <w:tcPr>
            <w:tcW w:w="1274" w:type="dxa"/>
          </w:tcPr>
          <w:p w14:paraId="25C0DB19" w14:textId="77777777" w:rsidR="00004F7D" w:rsidRPr="00FD0425" w:rsidRDefault="00004F7D" w:rsidP="007D2C78">
            <w:pPr>
              <w:pStyle w:val="TAC"/>
              <w:rPr>
                <w:lang w:eastAsia="ja-JP"/>
              </w:rPr>
            </w:pPr>
            <w:r w:rsidRPr="00FD0425">
              <w:rPr>
                <w:lang w:eastAsia="ja-JP"/>
              </w:rPr>
              <w:t>reject</w:t>
            </w:r>
          </w:p>
        </w:tc>
      </w:tr>
      <w:tr w:rsidR="00004F7D" w:rsidRPr="00FD0425" w14:paraId="08FB3CBB" w14:textId="77777777" w:rsidTr="007D2C78">
        <w:tc>
          <w:tcPr>
            <w:tcW w:w="2578" w:type="dxa"/>
          </w:tcPr>
          <w:p w14:paraId="50ABE85F" w14:textId="77777777" w:rsidR="00004F7D" w:rsidRPr="00FD0425" w:rsidRDefault="00004F7D" w:rsidP="007D2C78">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6DFE7520" w14:textId="77777777" w:rsidR="00004F7D" w:rsidRPr="00FD0425" w:rsidRDefault="00004F7D" w:rsidP="007D2C78">
            <w:pPr>
              <w:pStyle w:val="TAL"/>
              <w:rPr>
                <w:lang w:eastAsia="ja-JP"/>
              </w:rPr>
            </w:pPr>
            <w:r w:rsidRPr="00FD0425">
              <w:rPr>
                <w:lang w:eastAsia="ja-JP"/>
              </w:rPr>
              <w:t>M</w:t>
            </w:r>
          </w:p>
        </w:tc>
        <w:tc>
          <w:tcPr>
            <w:tcW w:w="1022" w:type="dxa"/>
          </w:tcPr>
          <w:p w14:paraId="55E04D0D" w14:textId="77777777" w:rsidR="00004F7D" w:rsidRPr="00FD0425" w:rsidRDefault="00004F7D" w:rsidP="007D2C78">
            <w:pPr>
              <w:pStyle w:val="TAL"/>
              <w:rPr>
                <w:szCs w:val="18"/>
                <w:lang w:eastAsia="ja-JP"/>
              </w:rPr>
            </w:pPr>
          </w:p>
        </w:tc>
        <w:tc>
          <w:tcPr>
            <w:tcW w:w="1418" w:type="dxa"/>
          </w:tcPr>
          <w:p w14:paraId="18F8D274" w14:textId="77777777" w:rsidR="00004F7D" w:rsidRPr="00FD0425" w:rsidRDefault="00004F7D" w:rsidP="007D2C7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1CAE60BE" w14:textId="77777777" w:rsidR="00004F7D" w:rsidRPr="00FD0425" w:rsidRDefault="00004F7D" w:rsidP="007D2C78">
            <w:pPr>
              <w:pStyle w:val="TAL"/>
              <w:rPr>
                <w:szCs w:val="18"/>
                <w:lang w:eastAsia="ja-JP"/>
              </w:rPr>
            </w:pPr>
            <w:r w:rsidRPr="00FD0425">
              <w:rPr>
                <w:szCs w:val="18"/>
                <w:lang w:eastAsia="ja-JP"/>
              </w:rPr>
              <w:t>Allocated at the source NG-RAN node</w:t>
            </w:r>
          </w:p>
        </w:tc>
        <w:tc>
          <w:tcPr>
            <w:tcW w:w="1105" w:type="dxa"/>
          </w:tcPr>
          <w:p w14:paraId="68C22021" w14:textId="77777777" w:rsidR="00004F7D" w:rsidRPr="00FD0425" w:rsidRDefault="00004F7D" w:rsidP="007D2C78">
            <w:pPr>
              <w:pStyle w:val="TAC"/>
              <w:rPr>
                <w:lang w:eastAsia="ja-JP"/>
              </w:rPr>
            </w:pPr>
            <w:r w:rsidRPr="00FD0425">
              <w:rPr>
                <w:lang w:eastAsia="ja-JP"/>
              </w:rPr>
              <w:t>YES</w:t>
            </w:r>
          </w:p>
        </w:tc>
        <w:tc>
          <w:tcPr>
            <w:tcW w:w="1274" w:type="dxa"/>
          </w:tcPr>
          <w:p w14:paraId="7A577A49" w14:textId="77777777" w:rsidR="00004F7D" w:rsidRPr="00FD0425" w:rsidRDefault="00004F7D" w:rsidP="007D2C78">
            <w:pPr>
              <w:pStyle w:val="TAC"/>
              <w:rPr>
                <w:lang w:eastAsia="ja-JP"/>
              </w:rPr>
            </w:pPr>
            <w:r w:rsidRPr="00FD0425">
              <w:rPr>
                <w:lang w:eastAsia="ja-JP"/>
              </w:rPr>
              <w:t>ignore</w:t>
            </w:r>
          </w:p>
        </w:tc>
      </w:tr>
      <w:tr w:rsidR="00004F7D" w:rsidRPr="00FD0425" w14:paraId="5BBA6F9C" w14:textId="77777777" w:rsidTr="007D2C78">
        <w:tc>
          <w:tcPr>
            <w:tcW w:w="2578" w:type="dxa"/>
          </w:tcPr>
          <w:p w14:paraId="29558F4D" w14:textId="77777777" w:rsidR="00004F7D" w:rsidRPr="00FD0425" w:rsidRDefault="00004F7D" w:rsidP="007D2C78">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52674DBF" w14:textId="77777777" w:rsidR="00004F7D" w:rsidRPr="00FD0425" w:rsidRDefault="00004F7D" w:rsidP="007D2C78">
            <w:pPr>
              <w:pStyle w:val="TAL"/>
              <w:rPr>
                <w:lang w:eastAsia="ja-JP"/>
              </w:rPr>
            </w:pPr>
            <w:r w:rsidRPr="00FD0425">
              <w:rPr>
                <w:lang w:eastAsia="ja-JP"/>
              </w:rPr>
              <w:t>M</w:t>
            </w:r>
          </w:p>
        </w:tc>
        <w:tc>
          <w:tcPr>
            <w:tcW w:w="1022" w:type="dxa"/>
          </w:tcPr>
          <w:p w14:paraId="601E6AE2" w14:textId="77777777" w:rsidR="00004F7D" w:rsidRPr="00FD0425" w:rsidRDefault="00004F7D" w:rsidP="007D2C78">
            <w:pPr>
              <w:pStyle w:val="TAL"/>
              <w:rPr>
                <w:szCs w:val="18"/>
                <w:lang w:eastAsia="ja-JP"/>
              </w:rPr>
            </w:pPr>
          </w:p>
        </w:tc>
        <w:tc>
          <w:tcPr>
            <w:tcW w:w="1418" w:type="dxa"/>
          </w:tcPr>
          <w:p w14:paraId="09F7396B" w14:textId="77777777" w:rsidR="00004F7D" w:rsidRPr="00FD0425" w:rsidRDefault="00004F7D" w:rsidP="007D2C7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6C628520" w14:textId="77777777" w:rsidR="00004F7D" w:rsidRPr="00FD0425" w:rsidRDefault="00004F7D" w:rsidP="007D2C78">
            <w:pPr>
              <w:pStyle w:val="TAL"/>
              <w:rPr>
                <w:szCs w:val="18"/>
                <w:lang w:eastAsia="ja-JP"/>
              </w:rPr>
            </w:pPr>
            <w:r w:rsidRPr="00FD0425">
              <w:rPr>
                <w:szCs w:val="18"/>
                <w:lang w:eastAsia="ja-JP"/>
              </w:rPr>
              <w:t>Allocated at the target NG-RAN node</w:t>
            </w:r>
          </w:p>
        </w:tc>
        <w:tc>
          <w:tcPr>
            <w:tcW w:w="1105" w:type="dxa"/>
          </w:tcPr>
          <w:p w14:paraId="1A9A12DD" w14:textId="77777777" w:rsidR="00004F7D" w:rsidRPr="00FD0425" w:rsidRDefault="00004F7D" w:rsidP="007D2C78">
            <w:pPr>
              <w:pStyle w:val="TAC"/>
              <w:rPr>
                <w:lang w:eastAsia="ja-JP"/>
              </w:rPr>
            </w:pPr>
            <w:r w:rsidRPr="00FD0425">
              <w:rPr>
                <w:lang w:eastAsia="ja-JP"/>
              </w:rPr>
              <w:t>YES</w:t>
            </w:r>
          </w:p>
        </w:tc>
        <w:tc>
          <w:tcPr>
            <w:tcW w:w="1274" w:type="dxa"/>
          </w:tcPr>
          <w:p w14:paraId="23D2740A" w14:textId="77777777" w:rsidR="00004F7D" w:rsidRPr="00FD0425" w:rsidRDefault="00004F7D" w:rsidP="007D2C78">
            <w:pPr>
              <w:pStyle w:val="TAC"/>
              <w:rPr>
                <w:lang w:eastAsia="ja-JP"/>
              </w:rPr>
            </w:pPr>
            <w:r w:rsidRPr="00FD0425">
              <w:rPr>
                <w:lang w:eastAsia="ja-JP"/>
              </w:rPr>
              <w:t>ignore</w:t>
            </w:r>
          </w:p>
        </w:tc>
      </w:tr>
      <w:tr w:rsidR="00004F7D" w:rsidRPr="00FD0425" w14:paraId="2320B4ED" w14:textId="77777777" w:rsidTr="007D2C78">
        <w:tc>
          <w:tcPr>
            <w:tcW w:w="2578" w:type="dxa"/>
          </w:tcPr>
          <w:p w14:paraId="1A58948F" w14:textId="77777777" w:rsidR="00004F7D" w:rsidRPr="00FD0425" w:rsidRDefault="00004F7D" w:rsidP="007D2C78">
            <w:pPr>
              <w:pStyle w:val="TAL"/>
              <w:rPr>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Admitted List</w:t>
            </w:r>
          </w:p>
        </w:tc>
        <w:tc>
          <w:tcPr>
            <w:tcW w:w="1104" w:type="dxa"/>
          </w:tcPr>
          <w:p w14:paraId="5347E01B" w14:textId="77777777" w:rsidR="00004F7D" w:rsidRPr="00FD0425" w:rsidRDefault="00004F7D" w:rsidP="007D2C78">
            <w:pPr>
              <w:pStyle w:val="TAL"/>
              <w:rPr>
                <w:lang w:eastAsia="ja-JP"/>
              </w:rPr>
            </w:pPr>
            <w:r w:rsidRPr="00FD0425">
              <w:rPr>
                <w:lang w:eastAsia="ja-JP"/>
              </w:rPr>
              <w:t>M</w:t>
            </w:r>
          </w:p>
        </w:tc>
        <w:tc>
          <w:tcPr>
            <w:tcW w:w="1022" w:type="dxa"/>
          </w:tcPr>
          <w:p w14:paraId="076D4175" w14:textId="77777777" w:rsidR="00004F7D" w:rsidRPr="00FD0425" w:rsidRDefault="00004F7D" w:rsidP="007D2C78">
            <w:pPr>
              <w:pStyle w:val="TAL"/>
              <w:rPr>
                <w:i/>
                <w:szCs w:val="18"/>
                <w:lang w:eastAsia="ja-JP"/>
              </w:rPr>
            </w:pPr>
          </w:p>
        </w:tc>
        <w:tc>
          <w:tcPr>
            <w:tcW w:w="1418" w:type="dxa"/>
          </w:tcPr>
          <w:p w14:paraId="0574CA39" w14:textId="77777777" w:rsidR="00004F7D" w:rsidRPr="00FD0425" w:rsidRDefault="00004F7D" w:rsidP="007D2C78">
            <w:pPr>
              <w:pStyle w:val="TAL"/>
              <w:rPr>
                <w:lang w:eastAsia="ja-JP"/>
              </w:rPr>
            </w:pPr>
            <w:r w:rsidRPr="00FD0425">
              <w:rPr>
                <w:lang w:eastAsia="ja-JP"/>
              </w:rPr>
              <w:t>9.2.1.2</w:t>
            </w:r>
          </w:p>
        </w:tc>
        <w:tc>
          <w:tcPr>
            <w:tcW w:w="1984" w:type="dxa"/>
          </w:tcPr>
          <w:p w14:paraId="6C7EA055" w14:textId="77777777" w:rsidR="00004F7D" w:rsidRPr="00FD0425" w:rsidRDefault="00004F7D" w:rsidP="007D2C78">
            <w:pPr>
              <w:pStyle w:val="TAL"/>
              <w:rPr>
                <w:szCs w:val="18"/>
                <w:lang w:eastAsia="ja-JP"/>
              </w:rPr>
            </w:pPr>
          </w:p>
        </w:tc>
        <w:tc>
          <w:tcPr>
            <w:tcW w:w="1105" w:type="dxa"/>
          </w:tcPr>
          <w:p w14:paraId="50D9BC7D" w14:textId="77777777" w:rsidR="00004F7D" w:rsidRPr="00FD0425" w:rsidRDefault="00004F7D" w:rsidP="007D2C78">
            <w:pPr>
              <w:pStyle w:val="TAC"/>
              <w:rPr>
                <w:lang w:eastAsia="ja-JP"/>
              </w:rPr>
            </w:pPr>
            <w:r w:rsidRPr="00FD0425">
              <w:rPr>
                <w:lang w:eastAsia="ja-JP"/>
              </w:rPr>
              <w:t>YES</w:t>
            </w:r>
          </w:p>
        </w:tc>
        <w:tc>
          <w:tcPr>
            <w:tcW w:w="1274" w:type="dxa"/>
          </w:tcPr>
          <w:p w14:paraId="4C20D88F" w14:textId="77777777" w:rsidR="00004F7D" w:rsidRPr="00FD0425" w:rsidRDefault="00004F7D" w:rsidP="007D2C78">
            <w:pPr>
              <w:pStyle w:val="TAC"/>
              <w:rPr>
                <w:lang w:eastAsia="ja-JP"/>
              </w:rPr>
            </w:pPr>
            <w:r w:rsidRPr="00FD0425">
              <w:rPr>
                <w:lang w:eastAsia="ja-JP"/>
              </w:rPr>
              <w:t>ignore</w:t>
            </w:r>
          </w:p>
        </w:tc>
      </w:tr>
      <w:tr w:rsidR="00004F7D" w:rsidRPr="00FD0425" w14:paraId="7E11A9C6" w14:textId="77777777" w:rsidTr="007D2C78">
        <w:tc>
          <w:tcPr>
            <w:tcW w:w="2578" w:type="dxa"/>
          </w:tcPr>
          <w:p w14:paraId="38C9ACCF" w14:textId="77777777" w:rsidR="00004F7D" w:rsidRPr="00FD0425" w:rsidRDefault="00004F7D" w:rsidP="007D2C78">
            <w:pPr>
              <w:pStyle w:val="TAL"/>
              <w:rPr>
                <w:bCs/>
                <w:lang w:eastAsia="ja-JP"/>
              </w:rPr>
            </w:pPr>
            <w:r w:rsidRPr="00FD0425">
              <w:rPr>
                <w:bCs/>
                <w:lang w:eastAsia="ja-JP"/>
              </w:rPr>
              <w:t>PDU Session Resources Not Admitted List</w:t>
            </w:r>
          </w:p>
        </w:tc>
        <w:tc>
          <w:tcPr>
            <w:tcW w:w="1104" w:type="dxa"/>
          </w:tcPr>
          <w:p w14:paraId="2BF74A55" w14:textId="77777777" w:rsidR="00004F7D" w:rsidRPr="00FD0425" w:rsidRDefault="00004F7D" w:rsidP="007D2C78">
            <w:pPr>
              <w:pStyle w:val="TAL"/>
              <w:rPr>
                <w:lang w:eastAsia="ja-JP"/>
              </w:rPr>
            </w:pPr>
            <w:r w:rsidRPr="00FD0425">
              <w:rPr>
                <w:lang w:eastAsia="ja-JP"/>
              </w:rPr>
              <w:t>O</w:t>
            </w:r>
          </w:p>
        </w:tc>
        <w:tc>
          <w:tcPr>
            <w:tcW w:w="1022" w:type="dxa"/>
          </w:tcPr>
          <w:p w14:paraId="48EB5D25" w14:textId="77777777" w:rsidR="00004F7D" w:rsidRPr="00FD0425" w:rsidRDefault="00004F7D" w:rsidP="007D2C78">
            <w:pPr>
              <w:pStyle w:val="TAL"/>
              <w:rPr>
                <w:i/>
                <w:szCs w:val="18"/>
                <w:lang w:eastAsia="ja-JP"/>
              </w:rPr>
            </w:pPr>
          </w:p>
        </w:tc>
        <w:tc>
          <w:tcPr>
            <w:tcW w:w="1418" w:type="dxa"/>
          </w:tcPr>
          <w:p w14:paraId="08612C1C" w14:textId="77777777" w:rsidR="00004F7D" w:rsidRPr="00FD0425" w:rsidRDefault="00004F7D" w:rsidP="007D2C78">
            <w:pPr>
              <w:pStyle w:val="TAL"/>
              <w:rPr>
                <w:lang w:eastAsia="ja-JP"/>
              </w:rPr>
            </w:pPr>
            <w:r w:rsidRPr="00FD0425">
              <w:rPr>
                <w:lang w:eastAsia="ja-JP"/>
              </w:rPr>
              <w:t>9.2.1.3</w:t>
            </w:r>
          </w:p>
        </w:tc>
        <w:tc>
          <w:tcPr>
            <w:tcW w:w="1984" w:type="dxa"/>
          </w:tcPr>
          <w:p w14:paraId="12E5F595" w14:textId="77777777" w:rsidR="00004F7D" w:rsidRPr="00FD0425" w:rsidRDefault="00004F7D" w:rsidP="007D2C78">
            <w:pPr>
              <w:pStyle w:val="TAL"/>
              <w:rPr>
                <w:szCs w:val="18"/>
                <w:lang w:eastAsia="ja-JP"/>
              </w:rPr>
            </w:pPr>
          </w:p>
        </w:tc>
        <w:tc>
          <w:tcPr>
            <w:tcW w:w="1105" w:type="dxa"/>
          </w:tcPr>
          <w:p w14:paraId="1B0B0C94" w14:textId="77777777" w:rsidR="00004F7D" w:rsidRPr="00FD0425" w:rsidRDefault="00004F7D" w:rsidP="007D2C78">
            <w:pPr>
              <w:pStyle w:val="TAC"/>
              <w:rPr>
                <w:bCs/>
                <w:lang w:eastAsia="ja-JP"/>
              </w:rPr>
            </w:pPr>
            <w:r w:rsidRPr="00FD0425">
              <w:rPr>
                <w:bCs/>
                <w:lang w:eastAsia="ja-JP"/>
              </w:rPr>
              <w:t>YES</w:t>
            </w:r>
          </w:p>
        </w:tc>
        <w:tc>
          <w:tcPr>
            <w:tcW w:w="1274" w:type="dxa"/>
          </w:tcPr>
          <w:p w14:paraId="11EE4D21" w14:textId="77777777" w:rsidR="00004F7D" w:rsidRPr="00FD0425" w:rsidRDefault="00004F7D" w:rsidP="007D2C78">
            <w:pPr>
              <w:pStyle w:val="TAC"/>
              <w:rPr>
                <w:lang w:eastAsia="ja-JP"/>
              </w:rPr>
            </w:pPr>
            <w:r w:rsidRPr="00FD0425">
              <w:rPr>
                <w:lang w:eastAsia="ja-JP"/>
              </w:rPr>
              <w:t>ignore</w:t>
            </w:r>
          </w:p>
        </w:tc>
      </w:tr>
      <w:tr w:rsidR="00004F7D" w:rsidRPr="00FD0425" w14:paraId="4BE1A591" w14:textId="77777777" w:rsidTr="007D2C78">
        <w:tc>
          <w:tcPr>
            <w:tcW w:w="2578" w:type="dxa"/>
          </w:tcPr>
          <w:p w14:paraId="06AB1961" w14:textId="77777777" w:rsidR="00004F7D" w:rsidRPr="00FD0425" w:rsidRDefault="00004F7D" w:rsidP="007D2C78">
            <w:pPr>
              <w:pStyle w:val="TAL"/>
              <w:rPr>
                <w:lang w:eastAsia="ja-JP"/>
              </w:rPr>
            </w:pPr>
            <w:r w:rsidRPr="00FD0425">
              <w:rPr>
                <w:lang w:eastAsia="ja-JP"/>
              </w:rPr>
              <w:t>Target NG-RAN node To Source NG-RAN node Transparent Container</w:t>
            </w:r>
          </w:p>
        </w:tc>
        <w:tc>
          <w:tcPr>
            <w:tcW w:w="1104" w:type="dxa"/>
          </w:tcPr>
          <w:p w14:paraId="6CF948DF" w14:textId="77777777" w:rsidR="00004F7D" w:rsidRPr="00FD0425" w:rsidRDefault="00004F7D" w:rsidP="007D2C78">
            <w:pPr>
              <w:pStyle w:val="TAL"/>
              <w:rPr>
                <w:lang w:eastAsia="ja-JP"/>
              </w:rPr>
            </w:pPr>
            <w:r w:rsidRPr="00FD0425">
              <w:rPr>
                <w:lang w:eastAsia="ja-JP"/>
              </w:rPr>
              <w:t>M</w:t>
            </w:r>
          </w:p>
        </w:tc>
        <w:tc>
          <w:tcPr>
            <w:tcW w:w="1022" w:type="dxa"/>
          </w:tcPr>
          <w:p w14:paraId="326D7A6A" w14:textId="77777777" w:rsidR="00004F7D" w:rsidRPr="00FD0425" w:rsidRDefault="00004F7D" w:rsidP="007D2C78">
            <w:pPr>
              <w:pStyle w:val="TAL"/>
              <w:rPr>
                <w:szCs w:val="18"/>
                <w:lang w:eastAsia="ja-JP"/>
              </w:rPr>
            </w:pPr>
          </w:p>
        </w:tc>
        <w:tc>
          <w:tcPr>
            <w:tcW w:w="1418" w:type="dxa"/>
          </w:tcPr>
          <w:p w14:paraId="2CFE0176" w14:textId="77777777" w:rsidR="00004F7D" w:rsidRPr="00FD0425" w:rsidRDefault="00004F7D" w:rsidP="007D2C78">
            <w:pPr>
              <w:pStyle w:val="TAL"/>
              <w:rPr>
                <w:lang w:eastAsia="ja-JP"/>
              </w:rPr>
            </w:pPr>
            <w:r w:rsidRPr="00FD0425">
              <w:rPr>
                <w:snapToGrid w:val="0"/>
                <w:lang w:eastAsia="ja-JP"/>
              </w:rPr>
              <w:t>OCTET STRING</w:t>
            </w:r>
          </w:p>
        </w:tc>
        <w:tc>
          <w:tcPr>
            <w:tcW w:w="1984" w:type="dxa"/>
          </w:tcPr>
          <w:p w14:paraId="278AD440" w14:textId="77777777" w:rsidR="00004F7D" w:rsidRPr="00FD0425" w:rsidRDefault="00004F7D" w:rsidP="007D2C78">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13FD6090" w14:textId="77777777" w:rsidR="00004F7D" w:rsidRPr="00FD0425" w:rsidRDefault="00004F7D" w:rsidP="007D2C78">
            <w:pPr>
              <w:pStyle w:val="TAL"/>
              <w:rPr>
                <w:rFonts w:eastAsia="宋体"/>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7A6E2876" w14:textId="77777777" w:rsidR="00004F7D" w:rsidRPr="00FD0425" w:rsidRDefault="00004F7D" w:rsidP="007D2C78">
            <w:pPr>
              <w:pStyle w:val="TAC"/>
              <w:rPr>
                <w:lang w:eastAsia="ja-JP"/>
              </w:rPr>
            </w:pPr>
            <w:r w:rsidRPr="00FD0425">
              <w:rPr>
                <w:lang w:eastAsia="ja-JP"/>
              </w:rPr>
              <w:t>YES</w:t>
            </w:r>
          </w:p>
        </w:tc>
        <w:tc>
          <w:tcPr>
            <w:tcW w:w="1274" w:type="dxa"/>
          </w:tcPr>
          <w:p w14:paraId="6F1320E3" w14:textId="77777777" w:rsidR="00004F7D" w:rsidRPr="00FD0425" w:rsidRDefault="00004F7D" w:rsidP="007D2C78">
            <w:pPr>
              <w:pStyle w:val="TAC"/>
              <w:rPr>
                <w:lang w:eastAsia="ja-JP"/>
              </w:rPr>
            </w:pPr>
            <w:r w:rsidRPr="00FD0425">
              <w:rPr>
                <w:lang w:eastAsia="ja-JP"/>
              </w:rPr>
              <w:t>ignore</w:t>
            </w:r>
          </w:p>
        </w:tc>
      </w:tr>
      <w:tr w:rsidR="00004F7D" w:rsidRPr="00FD0425" w14:paraId="6DC10E76" w14:textId="77777777" w:rsidTr="007D2C78">
        <w:tc>
          <w:tcPr>
            <w:tcW w:w="2578" w:type="dxa"/>
          </w:tcPr>
          <w:p w14:paraId="2A998451" w14:textId="77777777" w:rsidR="00004F7D" w:rsidRPr="00FD0425" w:rsidRDefault="00004F7D" w:rsidP="007D2C78">
            <w:pPr>
              <w:pStyle w:val="TAL"/>
              <w:rPr>
                <w:lang w:eastAsia="ja-JP"/>
              </w:rPr>
            </w:pPr>
            <w:r w:rsidRPr="00FD0425">
              <w:rPr>
                <w:lang w:eastAsia="ja-JP"/>
              </w:rPr>
              <w:t>UE Context Kept Indicator</w:t>
            </w:r>
          </w:p>
        </w:tc>
        <w:tc>
          <w:tcPr>
            <w:tcW w:w="1104" w:type="dxa"/>
          </w:tcPr>
          <w:p w14:paraId="5E75ECB1" w14:textId="77777777" w:rsidR="00004F7D" w:rsidRPr="00FD0425" w:rsidRDefault="00004F7D" w:rsidP="007D2C78">
            <w:pPr>
              <w:pStyle w:val="TAL"/>
              <w:rPr>
                <w:lang w:eastAsia="ja-JP"/>
              </w:rPr>
            </w:pPr>
            <w:r w:rsidRPr="00FD0425">
              <w:rPr>
                <w:lang w:eastAsia="ja-JP"/>
              </w:rPr>
              <w:t>O</w:t>
            </w:r>
          </w:p>
        </w:tc>
        <w:tc>
          <w:tcPr>
            <w:tcW w:w="1022" w:type="dxa"/>
          </w:tcPr>
          <w:p w14:paraId="6D063743" w14:textId="77777777" w:rsidR="00004F7D" w:rsidRPr="00FD0425" w:rsidRDefault="00004F7D" w:rsidP="007D2C78">
            <w:pPr>
              <w:pStyle w:val="TAL"/>
              <w:rPr>
                <w:szCs w:val="18"/>
                <w:lang w:eastAsia="ja-JP"/>
              </w:rPr>
            </w:pPr>
          </w:p>
        </w:tc>
        <w:tc>
          <w:tcPr>
            <w:tcW w:w="1418" w:type="dxa"/>
          </w:tcPr>
          <w:p w14:paraId="2282F3F0" w14:textId="77777777" w:rsidR="00004F7D" w:rsidRPr="00FD0425" w:rsidRDefault="00004F7D" w:rsidP="007D2C78">
            <w:pPr>
              <w:pStyle w:val="TAL"/>
              <w:rPr>
                <w:snapToGrid w:val="0"/>
                <w:lang w:eastAsia="ja-JP"/>
              </w:rPr>
            </w:pPr>
            <w:r w:rsidRPr="00FD0425">
              <w:rPr>
                <w:snapToGrid w:val="0"/>
                <w:lang w:eastAsia="ja-JP"/>
              </w:rPr>
              <w:t>9.2.3.68</w:t>
            </w:r>
          </w:p>
        </w:tc>
        <w:tc>
          <w:tcPr>
            <w:tcW w:w="1984" w:type="dxa"/>
          </w:tcPr>
          <w:p w14:paraId="14D4F590" w14:textId="77777777" w:rsidR="00004F7D" w:rsidRPr="00FD0425" w:rsidRDefault="00004F7D" w:rsidP="007D2C78">
            <w:pPr>
              <w:pStyle w:val="TAL"/>
              <w:rPr>
                <w:lang w:eastAsia="ja-JP"/>
              </w:rPr>
            </w:pPr>
          </w:p>
        </w:tc>
        <w:tc>
          <w:tcPr>
            <w:tcW w:w="1105" w:type="dxa"/>
          </w:tcPr>
          <w:p w14:paraId="48DD51B4" w14:textId="77777777" w:rsidR="00004F7D" w:rsidRPr="00FD0425" w:rsidRDefault="00004F7D" w:rsidP="007D2C78">
            <w:pPr>
              <w:pStyle w:val="TAC"/>
              <w:rPr>
                <w:lang w:eastAsia="ja-JP"/>
              </w:rPr>
            </w:pPr>
            <w:r w:rsidRPr="00FD0425">
              <w:rPr>
                <w:lang w:eastAsia="ja-JP"/>
              </w:rPr>
              <w:t>YES</w:t>
            </w:r>
          </w:p>
        </w:tc>
        <w:tc>
          <w:tcPr>
            <w:tcW w:w="1274" w:type="dxa"/>
          </w:tcPr>
          <w:p w14:paraId="6D944FAA" w14:textId="77777777" w:rsidR="00004F7D" w:rsidRPr="00FD0425" w:rsidRDefault="00004F7D" w:rsidP="007D2C78">
            <w:pPr>
              <w:pStyle w:val="TAC"/>
              <w:rPr>
                <w:lang w:eastAsia="ja-JP"/>
              </w:rPr>
            </w:pPr>
            <w:r w:rsidRPr="00FD0425">
              <w:rPr>
                <w:lang w:eastAsia="ja-JP"/>
              </w:rPr>
              <w:t>ignore</w:t>
            </w:r>
          </w:p>
        </w:tc>
      </w:tr>
      <w:tr w:rsidR="00004F7D" w:rsidRPr="00FD0425" w14:paraId="20D37BDF" w14:textId="77777777" w:rsidTr="007D2C78">
        <w:tc>
          <w:tcPr>
            <w:tcW w:w="2578" w:type="dxa"/>
          </w:tcPr>
          <w:p w14:paraId="2254BFAD" w14:textId="77777777" w:rsidR="00004F7D" w:rsidRPr="00FD0425" w:rsidRDefault="00004F7D" w:rsidP="007D2C78">
            <w:pPr>
              <w:pStyle w:val="TAL"/>
              <w:rPr>
                <w:lang w:eastAsia="ja-JP"/>
              </w:rPr>
            </w:pPr>
            <w:r w:rsidRPr="00FD0425">
              <w:rPr>
                <w:lang w:eastAsia="ja-JP"/>
              </w:rPr>
              <w:t>Criticality Diagnostics</w:t>
            </w:r>
          </w:p>
        </w:tc>
        <w:tc>
          <w:tcPr>
            <w:tcW w:w="1104" w:type="dxa"/>
          </w:tcPr>
          <w:p w14:paraId="284A1E99" w14:textId="77777777" w:rsidR="00004F7D" w:rsidRPr="00FD0425" w:rsidRDefault="00004F7D" w:rsidP="007D2C78">
            <w:pPr>
              <w:pStyle w:val="TAL"/>
              <w:rPr>
                <w:lang w:eastAsia="ja-JP"/>
              </w:rPr>
            </w:pPr>
            <w:r w:rsidRPr="00FD0425">
              <w:rPr>
                <w:lang w:eastAsia="ja-JP"/>
              </w:rPr>
              <w:t>O</w:t>
            </w:r>
          </w:p>
        </w:tc>
        <w:tc>
          <w:tcPr>
            <w:tcW w:w="1022" w:type="dxa"/>
          </w:tcPr>
          <w:p w14:paraId="3E84A9C0" w14:textId="77777777" w:rsidR="00004F7D" w:rsidRPr="00FD0425" w:rsidRDefault="00004F7D" w:rsidP="007D2C78">
            <w:pPr>
              <w:pStyle w:val="TAL"/>
              <w:rPr>
                <w:szCs w:val="18"/>
                <w:lang w:eastAsia="ja-JP"/>
              </w:rPr>
            </w:pPr>
          </w:p>
        </w:tc>
        <w:tc>
          <w:tcPr>
            <w:tcW w:w="1418" w:type="dxa"/>
          </w:tcPr>
          <w:p w14:paraId="0271003F" w14:textId="77777777" w:rsidR="00004F7D" w:rsidRPr="00FD0425" w:rsidRDefault="00004F7D" w:rsidP="007D2C78">
            <w:pPr>
              <w:pStyle w:val="TAL"/>
              <w:rPr>
                <w:snapToGrid w:val="0"/>
                <w:lang w:eastAsia="ja-JP"/>
              </w:rPr>
            </w:pPr>
            <w:r w:rsidRPr="00FD0425">
              <w:rPr>
                <w:lang w:eastAsia="ja-JP"/>
              </w:rPr>
              <w:t>9.2.3.3</w:t>
            </w:r>
          </w:p>
        </w:tc>
        <w:tc>
          <w:tcPr>
            <w:tcW w:w="1984" w:type="dxa"/>
          </w:tcPr>
          <w:p w14:paraId="44232E07" w14:textId="77777777" w:rsidR="00004F7D" w:rsidRPr="00FD0425" w:rsidRDefault="00004F7D" w:rsidP="007D2C78">
            <w:pPr>
              <w:pStyle w:val="TAL"/>
              <w:rPr>
                <w:lang w:eastAsia="ja-JP"/>
              </w:rPr>
            </w:pPr>
          </w:p>
        </w:tc>
        <w:tc>
          <w:tcPr>
            <w:tcW w:w="1105" w:type="dxa"/>
          </w:tcPr>
          <w:p w14:paraId="14A9A4C7" w14:textId="77777777" w:rsidR="00004F7D" w:rsidRPr="00FD0425" w:rsidRDefault="00004F7D" w:rsidP="007D2C78">
            <w:pPr>
              <w:pStyle w:val="TAC"/>
              <w:rPr>
                <w:lang w:eastAsia="ja-JP"/>
              </w:rPr>
            </w:pPr>
            <w:r w:rsidRPr="00FD0425">
              <w:rPr>
                <w:lang w:eastAsia="ja-JP"/>
              </w:rPr>
              <w:t>YES</w:t>
            </w:r>
          </w:p>
        </w:tc>
        <w:tc>
          <w:tcPr>
            <w:tcW w:w="1274" w:type="dxa"/>
          </w:tcPr>
          <w:p w14:paraId="4B2335CB" w14:textId="77777777" w:rsidR="00004F7D" w:rsidRPr="00FD0425" w:rsidRDefault="00004F7D" w:rsidP="007D2C78">
            <w:pPr>
              <w:pStyle w:val="TAC"/>
              <w:rPr>
                <w:lang w:eastAsia="ja-JP"/>
              </w:rPr>
            </w:pPr>
            <w:r w:rsidRPr="00FD0425">
              <w:rPr>
                <w:lang w:eastAsia="ja-JP"/>
              </w:rPr>
              <w:t>ignore</w:t>
            </w:r>
          </w:p>
        </w:tc>
      </w:tr>
      <w:tr w:rsidR="00004F7D" w:rsidRPr="00FD0425" w14:paraId="191B206C" w14:textId="77777777" w:rsidTr="007D2C78">
        <w:tc>
          <w:tcPr>
            <w:tcW w:w="2578" w:type="dxa"/>
          </w:tcPr>
          <w:p w14:paraId="6C43ECA8" w14:textId="77777777" w:rsidR="00004F7D" w:rsidRPr="00FD0425" w:rsidRDefault="00004F7D" w:rsidP="007D2C78">
            <w:pPr>
              <w:pStyle w:val="TAL"/>
              <w:rPr>
                <w:lang w:eastAsia="ja-JP"/>
              </w:rPr>
            </w:pPr>
            <w:r w:rsidRPr="00FD0425">
              <w:rPr>
                <w:lang w:eastAsia="ja-JP"/>
              </w:rPr>
              <w:t>DRBs transferred to MN</w:t>
            </w:r>
          </w:p>
        </w:tc>
        <w:tc>
          <w:tcPr>
            <w:tcW w:w="1104" w:type="dxa"/>
          </w:tcPr>
          <w:p w14:paraId="04DAD049" w14:textId="77777777" w:rsidR="00004F7D" w:rsidRPr="00FD0425" w:rsidRDefault="00004F7D" w:rsidP="007D2C78">
            <w:pPr>
              <w:pStyle w:val="TAL"/>
              <w:rPr>
                <w:lang w:eastAsia="ja-JP"/>
              </w:rPr>
            </w:pPr>
            <w:r w:rsidRPr="00FD0425">
              <w:rPr>
                <w:lang w:eastAsia="zh-CN"/>
              </w:rPr>
              <w:t>O</w:t>
            </w:r>
          </w:p>
        </w:tc>
        <w:tc>
          <w:tcPr>
            <w:tcW w:w="1022" w:type="dxa"/>
          </w:tcPr>
          <w:p w14:paraId="59753FAF" w14:textId="77777777" w:rsidR="00004F7D" w:rsidRPr="00FD0425" w:rsidRDefault="00004F7D" w:rsidP="007D2C78">
            <w:pPr>
              <w:pStyle w:val="TAL"/>
              <w:rPr>
                <w:szCs w:val="18"/>
                <w:lang w:eastAsia="ja-JP"/>
              </w:rPr>
            </w:pPr>
          </w:p>
        </w:tc>
        <w:tc>
          <w:tcPr>
            <w:tcW w:w="1418" w:type="dxa"/>
          </w:tcPr>
          <w:p w14:paraId="0218FB23" w14:textId="77777777" w:rsidR="00004F7D" w:rsidRPr="00FD0425" w:rsidRDefault="00004F7D" w:rsidP="007D2C78">
            <w:pPr>
              <w:pStyle w:val="TAL"/>
            </w:pPr>
            <w:r w:rsidRPr="00FD0425">
              <w:t>DRB List</w:t>
            </w:r>
          </w:p>
          <w:p w14:paraId="13672A09" w14:textId="77777777" w:rsidR="00004F7D" w:rsidRPr="00FD0425" w:rsidRDefault="00004F7D" w:rsidP="007D2C78">
            <w:pPr>
              <w:pStyle w:val="TAL"/>
              <w:rPr>
                <w:lang w:eastAsia="ja-JP"/>
              </w:rPr>
            </w:pPr>
            <w:r w:rsidRPr="00FD0425">
              <w:t>9.2.1.29</w:t>
            </w:r>
          </w:p>
        </w:tc>
        <w:tc>
          <w:tcPr>
            <w:tcW w:w="1984" w:type="dxa"/>
          </w:tcPr>
          <w:p w14:paraId="77C45736" w14:textId="77777777" w:rsidR="00004F7D" w:rsidRPr="00FD0425" w:rsidRDefault="00004F7D" w:rsidP="007D2C78">
            <w:pPr>
              <w:pStyle w:val="TAL"/>
              <w:rPr>
                <w:lang w:eastAsia="ja-JP"/>
              </w:rPr>
            </w:pPr>
            <w:r w:rsidRPr="00FD0425">
              <w:rPr>
                <w:lang w:eastAsia="zh-CN"/>
              </w:rPr>
              <w:t>In case of DC, indicates that SN Status is needed for the listed DRBs from the S-NG-RAN node.</w:t>
            </w:r>
          </w:p>
        </w:tc>
        <w:tc>
          <w:tcPr>
            <w:tcW w:w="1105" w:type="dxa"/>
          </w:tcPr>
          <w:p w14:paraId="4252AF73" w14:textId="77777777" w:rsidR="00004F7D" w:rsidRPr="00FD0425" w:rsidRDefault="00004F7D" w:rsidP="007D2C78">
            <w:pPr>
              <w:pStyle w:val="TAC"/>
              <w:rPr>
                <w:lang w:eastAsia="ja-JP"/>
              </w:rPr>
            </w:pPr>
            <w:r w:rsidRPr="00FD0425">
              <w:t>YES</w:t>
            </w:r>
          </w:p>
        </w:tc>
        <w:tc>
          <w:tcPr>
            <w:tcW w:w="1274" w:type="dxa"/>
          </w:tcPr>
          <w:p w14:paraId="792199ED" w14:textId="77777777" w:rsidR="00004F7D" w:rsidRPr="00FD0425" w:rsidRDefault="00004F7D" w:rsidP="007D2C78">
            <w:pPr>
              <w:pStyle w:val="TAC"/>
              <w:rPr>
                <w:lang w:eastAsia="ja-JP"/>
              </w:rPr>
            </w:pPr>
            <w:r w:rsidRPr="00FD0425">
              <w:t>ignore</w:t>
            </w:r>
          </w:p>
        </w:tc>
      </w:tr>
      <w:tr w:rsidR="00004F7D" w:rsidRPr="00FD0425" w14:paraId="54CC467D" w14:textId="77777777" w:rsidTr="007D2C78">
        <w:tc>
          <w:tcPr>
            <w:tcW w:w="2578" w:type="dxa"/>
          </w:tcPr>
          <w:p w14:paraId="40B78482" w14:textId="77777777" w:rsidR="00004F7D" w:rsidRPr="00FD0425" w:rsidRDefault="00004F7D" w:rsidP="007D2C78">
            <w:pPr>
              <w:pStyle w:val="TAL"/>
              <w:rPr>
                <w:lang w:eastAsia="ja-JP"/>
              </w:rPr>
            </w:pPr>
            <w:bookmarkStart w:id="160"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5B634EAF" w14:textId="77777777" w:rsidR="00004F7D" w:rsidRPr="00FD0425" w:rsidRDefault="00004F7D" w:rsidP="007D2C78">
            <w:pPr>
              <w:pStyle w:val="TAL"/>
              <w:rPr>
                <w:lang w:eastAsia="zh-CN"/>
              </w:rPr>
            </w:pPr>
            <w:r w:rsidRPr="00FF1BAF">
              <w:rPr>
                <w:rFonts w:cs="Arial"/>
                <w:lang w:eastAsia="ja-JP"/>
              </w:rPr>
              <w:t>O</w:t>
            </w:r>
          </w:p>
        </w:tc>
        <w:tc>
          <w:tcPr>
            <w:tcW w:w="1022" w:type="dxa"/>
          </w:tcPr>
          <w:p w14:paraId="0BCE7927" w14:textId="77777777" w:rsidR="00004F7D" w:rsidRPr="00FD0425" w:rsidRDefault="00004F7D" w:rsidP="007D2C78">
            <w:pPr>
              <w:pStyle w:val="TAL"/>
              <w:rPr>
                <w:szCs w:val="18"/>
                <w:lang w:eastAsia="ja-JP"/>
              </w:rPr>
            </w:pPr>
          </w:p>
        </w:tc>
        <w:tc>
          <w:tcPr>
            <w:tcW w:w="1418" w:type="dxa"/>
          </w:tcPr>
          <w:p w14:paraId="0B0A7E06" w14:textId="77777777" w:rsidR="00004F7D" w:rsidRPr="00FD0425" w:rsidRDefault="00004F7D" w:rsidP="007D2C78">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2C917024" w14:textId="77777777" w:rsidR="00004F7D" w:rsidRPr="00FD0425" w:rsidRDefault="00004F7D" w:rsidP="007D2C78">
            <w:pPr>
              <w:pStyle w:val="TAL"/>
              <w:rPr>
                <w:lang w:eastAsia="zh-CN"/>
              </w:rPr>
            </w:pPr>
          </w:p>
        </w:tc>
        <w:tc>
          <w:tcPr>
            <w:tcW w:w="1105" w:type="dxa"/>
          </w:tcPr>
          <w:p w14:paraId="6287E540" w14:textId="77777777" w:rsidR="00004F7D" w:rsidRPr="00FD0425" w:rsidRDefault="00004F7D" w:rsidP="007D2C78">
            <w:pPr>
              <w:pStyle w:val="TAC"/>
            </w:pPr>
            <w:r w:rsidRPr="007E72C6">
              <w:t>YES</w:t>
            </w:r>
          </w:p>
        </w:tc>
        <w:tc>
          <w:tcPr>
            <w:tcW w:w="1274" w:type="dxa"/>
          </w:tcPr>
          <w:p w14:paraId="1272AFBB" w14:textId="77777777" w:rsidR="00004F7D" w:rsidRPr="00FD0425" w:rsidRDefault="00004F7D" w:rsidP="007D2C78">
            <w:pPr>
              <w:pStyle w:val="TAC"/>
            </w:pPr>
            <w:r w:rsidRPr="007E72C6">
              <w:t>reject</w:t>
            </w:r>
          </w:p>
        </w:tc>
      </w:tr>
      <w:bookmarkEnd w:id="160"/>
      <w:tr w:rsidR="00004F7D" w:rsidRPr="00FD0425" w14:paraId="65D5806E" w14:textId="77777777" w:rsidTr="007D2C78">
        <w:tc>
          <w:tcPr>
            <w:tcW w:w="2578" w:type="dxa"/>
          </w:tcPr>
          <w:p w14:paraId="3BB91409" w14:textId="77777777" w:rsidR="00004F7D" w:rsidRPr="00FD0425" w:rsidRDefault="00004F7D" w:rsidP="007D2C78">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464262F4" w14:textId="77777777" w:rsidR="00004F7D" w:rsidRPr="00FD0425" w:rsidRDefault="00004F7D" w:rsidP="007D2C78">
            <w:pPr>
              <w:pStyle w:val="TAL"/>
              <w:rPr>
                <w:lang w:eastAsia="zh-CN"/>
              </w:rPr>
            </w:pPr>
            <w:r>
              <w:rPr>
                <w:rFonts w:cs="Arial"/>
                <w:lang w:eastAsia="ja-JP"/>
              </w:rPr>
              <w:t>O</w:t>
            </w:r>
          </w:p>
        </w:tc>
        <w:tc>
          <w:tcPr>
            <w:tcW w:w="1022" w:type="dxa"/>
          </w:tcPr>
          <w:p w14:paraId="7BDB01A1" w14:textId="77777777" w:rsidR="00004F7D" w:rsidRPr="00FD0425" w:rsidRDefault="00004F7D" w:rsidP="007D2C78">
            <w:pPr>
              <w:pStyle w:val="TAL"/>
              <w:rPr>
                <w:szCs w:val="18"/>
                <w:lang w:eastAsia="ja-JP"/>
              </w:rPr>
            </w:pPr>
          </w:p>
        </w:tc>
        <w:tc>
          <w:tcPr>
            <w:tcW w:w="1418" w:type="dxa"/>
          </w:tcPr>
          <w:p w14:paraId="1BDA7946" w14:textId="77777777" w:rsidR="00004F7D" w:rsidRPr="00FD0425" w:rsidRDefault="00004F7D" w:rsidP="007D2C78">
            <w:pPr>
              <w:pStyle w:val="TAL"/>
            </w:pPr>
          </w:p>
        </w:tc>
        <w:tc>
          <w:tcPr>
            <w:tcW w:w="1984" w:type="dxa"/>
          </w:tcPr>
          <w:p w14:paraId="276B289B" w14:textId="77777777" w:rsidR="00004F7D" w:rsidRPr="00FD0425" w:rsidRDefault="00004F7D" w:rsidP="007D2C78">
            <w:pPr>
              <w:pStyle w:val="TAL"/>
              <w:rPr>
                <w:lang w:eastAsia="zh-CN"/>
              </w:rPr>
            </w:pPr>
          </w:p>
        </w:tc>
        <w:tc>
          <w:tcPr>
            <w:tcW w:w="1105" w:type="dxa"/>
          </w:tcPr>
          <w:p w14:paraId="5501824C" w14:textId="77777777" w:rsidR="00004F7D" w:rsidRPr="00FD0425" w:rsidRDefault="00004F7D" w:rsidP="007D2C78">
            <w:pPr>
              <w:pStyle w:val="TAC"/>
            </w:pPr>
            <w:r>
              <w:t>YES</w:t>
            </w:r>
          </w:p>
        </w:tc>
        <w:tc>
          <w:tcPr>
            <w:tcW w:w="1274" w:type="dxa"/>
          </w:tcPr>
          <w:p w14:paraId="35F07C18" w14:textId="77777777" w:rsidR="00004F7D" w:rsidRPr="00FD0425" w:rsidRDefault="00004F7D" w:rsidP="007D2C78">
            <w:pPr>
              <w:pStyle w:val="TAC"/>
            </w:pPr>
            <w:r>
              <w:t>reject</w:t>
            </w:r>
          </w:p>
        </w:tc>
      </w:tr>
      <w:tr w:rsidR="00004F7D" w:rsidRPr="00FD0425" w14:paraId="5D5E0062" w14:textId="77777777" w:rsidTr="007D2C78">
        <w:tc>
          <w:tcPr>
            <w:tcW w:w="2578" w:type="dxa"/>
          </w:tcPr>
          <w:p w14:paraId="4AACE263" w14:textId="77777777" w:rsidR="00004F7D" w:rsidRPr="00FD0425" w:rsidRDefault="00004F7D" w:rsidP="007D2C78">
            <w:pPr>
              <w:pStyle w:val="TAL"/>
              <w:ind w:left="113"/>
              <w:rPr>
                <w:lang w:eastAsia="ja-JP"/>
              </w:rPr>
            </w:pPr>
            <w:r>
              <w:rPr>
                <w:rFonts w:eastAsia="Batang"/>
              </w:rPr>
              <w:t>&gt;</w:t>
            </w:r>
            <w:r w:rsidRPr="00A82034">
              <w:rPr>
                <w:rFonts w:eastAsia="Batang"/>
              </w:rPr>
              <w:t>Requested Target Cell ID</w:t>
            </w:r>
          </w:p>
        </w:tc>
        <w:tc>
          <w:tcPr>
            <w:tcW w:w="1104" w:type="dxa"/>
          </w:tcPr>
          <w:p w14:paraId="6575D56A" w14:textId="77777777" w:rsidR="00004F7D" w:rsidRPr="00FD0425" w:rsidRDefault="00004F7D" w:rsidP="007D2C78">
            <w:pPr>
              <w:pStyle w:val="TAL"/>
              <w:rPr>
                <w:lang w:eastAsia="zh-CN"/>
              </w:rPr>
            </w:pPr>
            <w:r>
              <w:rPr>
                <w:lang w:eastAsia="zh-CN"/>
              </w:rPr>
              <w:t>M</w:t>
            </w:r>
          </w:p>
        </w:tc>
        <w:tc>
          <w:tcPr>
            <w:tcW w:w="1022" w:type="dxa"/>
          </w:tcPr>
          <w:p w14:paraId="74894176" w14:textId="77777777" w:rsidR="00004F7D" w:rsidRPr="00FD0425" w:rsidRDefault="00004F7D" w:rsidP="007D2C78">
            <w:pPr>
              <w:pStyle w:val="TAL"/>
              <w:rPr>
                <w:szCs w:val="18"/>
                <w:lang w:eastAsia="ja-JP"/>
              </w:rPr>
            </w:pPr>
          </w:p>
        </w:tc>
        <w:tc>
          <w:tcPr>
            <w:tcW w:w="1418" w:type="dxa"/>
          </w:tcPr>
          <w:p w14:paraId="50A132AB" w14:textId="77777777" w:rsidR="00004F7D" w:rsidRPr="007E72C6" w:rsidRDefault="00004F7D" w:rsidP="007D2C78">
            <w:pPr>
              <w:pStyle w:val="TAL"/>
            </w:pPr>
            <w:r w:rsidRPr="00586FFF">
              <w:t>Target Cell Global ID</w:t>
            </w:r>
          </w:p>
          <w:p w14:paraId="5321AC0D" w14:textId="77777777" w:rsidR="00004F7D" w:rsidRPr="00FD0425" w:rsidRDefault="00004F7D" w:rsidP="007D2C78">
            <w:pPr>
              <w:pStyle w:val="TAL"/>
            </w:pPr>
            <w:r w:rsidRPr="007E72C6">
              <w:t>9.2.3.25</w:t>
            </w:r>
          </w:p>
        </w:tc>
        <w:tc>
          <w:tcPr>
            <w:tcW w:w="1984" w:type="dxa"/>
          </w:tcPr>
          <w:p w14:paraId="4DD25812" w14:textId="77777777" w:rsidR="00004F7D" w:rsidRPr="00FD0425" w:rsidRDefault="00004F7D" w:rsidP="007D2C78">
            <w:pPr>
              <w:pStyle w:val="TAL"/>
              <w:rPr>
                <w:lang w:eastAsia="zh-CN"/>
              </w:rPr>
            </w:pPr>
            <w:r w:rsidRPr="007E72C6">
              <w:rPr>
                <w:lang w:eastAsia="zh-CN"/>
              </w:rPr>
              <w:t>Target cell indicated in the corresponding HANDOVER REQUEST message</w:t>
            </w:r>
          </w:p>
        </w:tc>
        <w:tc>
          <w:tcPr>
            <w:tcW w:w="1105" w:type="dxa"/>
          </w:tcPr>
          <w:p w14:paraId="19899337" w14:textId="77777777" w:rsidR="00004F7D" w:rsidRPr="00FD0425" w:rsidRDefault="00004F7D" w:rsidP="007D2C78">
            <w:pPr>
              <w:pStyle w:val="TAC"/>
            </w:pPr>
            <w:r w:rsidRPr="001E61E0">
              <w:rPr>
                <w:lang w:eastAsia="ja-JP"/>
              </w:rPr>
              <w:t>–</w:t>
            </w:r>
          </w:p>
        </w:tc>
        <w:tc>
          <w:tcPr>
            <w:tcW w:w="1274" w:type="dxa"/>
          </w:tcPr>
          <w:p w14:paraId="4DE1754E" w14:textId="77777777" w:rsidR="00004F7D" w:rsidRPr="00FD0425" w:rsidRDefault="00004F7D" w:rsidP="007D2C78">
            <w:pPr>
              <w:pStyle w:val="TAC"/>
            </w:pPr>
          </w:p>
        </w:tc>
      </w:tr>
      <w:tr w:rsidR="00004F7D" w:rsidRPr="00FD0425" w14:paraId="6967C3BE" w14:textId="77777777" w:rsidTr="007D2C78">
        <w:tc>
          <w:tcPr>
            <w:tcW w:w="2578" w:type="dxa"/>
          </w:tcPr>
          <w:p w14:paraId="7A41A1A4" w14:textId="77777777" w:rsidR="00004F7D" w:rsidRPr="00FD0425" w:rsidRDefault="00004F7D" w:rsidP="007D2C78">
            <w:pPr>
              <w:pStyle w:val="TAL"/>
              <w:ind w:left="113"/>
              <w:rPr>
                <w:lang w:eastAsia="ja-JP"/>
              </w:rPr>
            </w:pPr>
            <w:bookmarkStart w:id="161" w:name="_Hlk44411364"/>
            <w:r>
              <w:rPr>
                <w:rFonts w:eastAsia="Batang"/>
              </w:rPr>
              <w:t>&gt;</w:t>
            </w:r>
            <w:r w:rsidRPr="00A82034">
              <w:rPr>
                <w:rFonts w:eastAsia="Batang"/>
              </w:rPr>
              <w:t>Maximum Number of CHO Preparations</w:t>
            </w:r>
          </w:p>
        </w:tc>
        <w:tc>
          <w:tcPr>
            <w:tcW w:w="1104" w:type="dxa"/>
          </w:tcPr>
          <w:p w14:paraId="42E2FBF3" w14:textId="77777777" w:rsidR="00004F7D" w:rsidRPr="00FD0425" w:rsidRDefault="00004F7D" w:rsidP="007D2C78">
            <w:pPr>
              <w:pStyle w:val="TAL"/>
              <w:rPr>
                <w:lang w:eastAsia="zh-CN"/>
              </w:rPr>
            </w:pPr>
            <w:r w:rsidRPr="00214EE1">
              <w:rPr>
                <w:rFonts w:cs="Arial"/>
                <w:lang w:eastAsia="ja-JP"/>
              </w:rPr>
              <w:t>O</w:t>
            </w:r>
          </w:p>
        </w:tc>
        <w:tc>
          <w:tcPr>
            <w:tcW w:w="1022" w:type="dxa"/>
          </w:tcPr>
          <w:p w14:paraId="18E87E5C" w14:textId="77777777" w:rsidR="00004F7D" w:rsidRPr="00FD0425" w:rsidRDefault="00004F7D" w:rsidP="007D2C78">
            <w:pPr>
              <w:pStyle w:val="TAL"/>
              <w:rPr>
                <w:szCs w:val="18"/>
                <w:lang w:eastAsia="ja-JP"/>
              </w:rPr>
            </w:pPr>
          </w:p>
        </w:tc>
        <w:tc>
          <w:tcPr>
            <w:tcW w:w="1418" w:type="dxa"/>
          </w:tcPr>
          <w:p w14:paraId="2A44442C" w14:textId="77777777" w:rsidR="00004F7D" w:rsidRPr="00FD0425" w:rsidRDefault="00004F7D" w:rsidP="007D2C78">
            <w:pPr>
              <w:pStyle w:val="TAL"/>
            </w:pPr>
            <w:r w:rsidRPr="00214EE1">
              <w:rPr>
                <w:rFonts w:cs="Arial"/>
                <w:lang w:eastAsia="ja-JP"/>
              </w:rPr>
              <w:t>9.2.3.</w:t>
            </w:r>
            <w:r>
              <w:rPr>
                <w:rFonts w:cs="Arial"/>
                <w:lang w:eastAsia="ja-JP"/>
              </w:rPr>
              <w:t>101</w:t>
            </w:r>
          </w:p>
        </w:tc>
        <w:tc>
          <w:tcPr>
            <w:tcW w:w="1984" w:type="dxa"/>
          </w:tcPr>
          <w:p w14:paraId="17F82108" w14:textId="77777777" w:rsidR="00004F7D" w:rsidRPr="00FD0425" w:rsidRDefault="00004F7D" w:rsidP="007D2C78">
            <w:pPr>
              <w:pStyle w:val="TAL"/>
              <w:rPr>
                <w:lang w:eastAsia="zh-CN"/>
              </w:rPr>
            </w:pPr>
          </w:p>
        </w:tc>
        <w:tc>
          <w:tcPr>
            <w:tcW w:w="1105" w:type="dxa"/>
          </w:tcPr>
          <w:p w14:paraId="2517E99A" w14:textId="77777777" w:rsidR="00004F7D" w:rsidRPr="00FD0425" w:rsidRDefault="00004F7D" w:rsidP="007D2C78">
            <w:pPr>
              <w:pStyle w:val="TAC"/>
            </w:pPr>
            <w:r w:rsidRPr="001E61E0">
              <w:rPr>
                <w:lang w:eastAsia="ja-JP"/>
              </w:rPr>
              <w:t>–</w:t>
            </w:r>
          </w:p>
        </w:tc>
        <w:tc>
          <w:tcPr>
            <w:tcW w:w="1274" w:type="dxa"/>
          </w:tcPr>
          <w:p w14:paraId="21698D8B" w14:textId="77777777" w:rsidR="00004F7D" w:rsidRPr="00FD0425" w:rsidRDefault="00004F7D" w:rsidP="007D2C78">
            <w:pPr>
              <w:pStyle w:val="TAC"/>
            </w:pPr>
          </w:p>
        </w:tc>
      </w:tr>
      <w:tr w:rsidR="00004F7D" w:rsidRPr="00B74BD8" w14:paraId="0CBF26C9" w14:textId="77777777" w:rsidTr="007D2C78">
        <w:trPr>
          <w:ins w:id="162"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4CCD3D58" w14:textId="77777777" w:rsidR="00004F7D" w:rsidRPr="0080651C" w:rsidRDefault="00004F7D" w:rsidP="007D2C78">
            <w:pPr>
              <w:pStyle w:val="TAL"/>
              <w:ind w:firstLineChars="50" w:firstLine="90"/>
              <w:rPr>
                <w:ins w:id="163" w:author="Huawei1" w:date="2023-02-15T17:04:00Z"/>
                <w:b/>
                <w:bCs/>
                <w:lang w:eastAsia="ja-JP"/>
              </w:rPr>
            </w:pPr>
            <w:ins w:id="164" w:author="Huawei1" w:date="2023-02-15T17:08:00Z">
              <w:r>
                <w:rPr>
                  <w:rFonts w:eastAsia="Batang"/>
                  <w:b/>
                </w:rPr>
                <w:t>&gt;</w:t>
              </w:r>
            </w:ins>
            <w:ins w:id="165" w:author="Huawei1" w:date="2023-02-16T14:54:00Z">
              <w:r>
                <w:rPr>
                  <w:rFonts w:eastAsia="Batang"/>
                  <w:b/>
                </w:rPr>
                <w:t xml:space="preserve">CHO </w:t>
              </w:r>
            </w:ins>
            <w:ins w:id="166" w:author="Huawei1" w:date="2023-05-04T19:44:00Z">
              <w:r>
                <w:rPr>
                  <w:rFonts w:eastAsia="Batang"/>
                  <w:b/>
                </w:rPr>
                <w:t>SCG</w:t>
              </w:r>
            </w:ins>
            <w:ins w:id="167" w:author="Huawei1" w:date="2023-02-15T17:04:00Z">
              <w:r w:rsidRPr="00CD222A">
                <w:rPr>
                  <w:rFonts w:eastAsia="Batang" w:hint="eastAsia"/>
                  <w: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78B73354" w14:textId="77777777" w:rsidR="00004F7D" w:rsidRPr="00B74BD8" w:rsidRDefault="00004F7D" w:rsidP="007D2C78">
            <w:pPr>
              <w:pStyle w:val="TAL"/>
              <w:rPr>
                <w:ins w:id="168" w:author="Huawei1" w:date="2023-02-15T17:04:00Z"/>
                <w:lang w:eastAsia="zh-CN"/>
              </w:rPr>
            </w:pPr>
            <w:ins w:id="169"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27391FF8" w14:textId="77777777" w:rsidR="00004F7D" w:rsidRPr="00FD0425" w:rsidRDefault="00004F7D" w:rsidP="007D2C78">
            <w:pPr>
              <w:pStyle w:val="TAL"/>
              <w:rPr>
                <w:ins w:id="170"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58C29B6" w14:textId="77777777" w:rsidR="00004F7D" w:rsidRPr="004A323A" w:rsidRDefault="00004F7D" w:rsidP="007D2C78">
            <w:pPr>
              <w:pStyle w:val="TAL"/>
              <w:rPr>
                <w:ins w:id="171"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7D2902EE" w14:textId="77777777" w:rsidR="00004F7D" w:rsidRPr="00FD0425" w:rsidRDefault="00004F7D" w:rsidP="007D2C78">
            <w:pPr>
              <w:pStyle w:val="TAL"/>
              <w:rPr>
                <w:ins w:id="172"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2962602B" w14:textId="77777777" w:rsidR="00004F7D" w:rsidRPr="00B74BD8" w:rsidRDefault="00004F7D" w:rsidP="007D2C78">
            <w:pPr>
              <w:pStyle w:val="TAC"/>
              <w:rPr>
                <w:ins w:id="173" w:author="Huawei1" w:date="2023-02-15T17:04:00Z"/>
              </w:rPr>
            </w:pPr>
            <w:ins w:id="174" w:author="Huawei1" w:date="2023-02-15T17:04:00Z">
              <w:r w:rsidRPr="0080651C">
                <w:rPr>
                  <w:rFonts w:hint="eastAsia"/>
                </w:rPr>
                <w:t>YES</w:t>
              </w:r>
            </w:ins>
          </w:p>
        </w:tc>
        <w:tc>
          <w:tcPr>
            <w:tcW w:w="1274" w:type="dxa"/>
            <w:tcBorders>
              <w:top w:val="single" w:sz="4" w:space="0" w:color="auto"/>
              <w:left w:val="single" w:sz="4" w:space="0" w:color="auto"/>
              <w:bottom w:val="single" w:sz="4" w:space="0" w:color="auto"/>
              <w:right w:val="single" w:sz="4" w:space="0" w:color="auto"/>
            </w:tcBorders>
          </w:tcPr>
          <w:p w14:paraId="3E102744" w14:textId="77777777" w:rsidR="00004F7D" w:rsidRPr="00B74BD8" w:rsidRDefault="00004F7D" w:rsidP="007D2C78">
            <w:pPr>
              <w:pStyle w:val="TAC"/>
              <w:rPr>
                <w:ins w:id="175" w:author="Huawei1" w:date="2023-02-15T17:04:00Z"/>
              </w:rPr>
            </w:pPr>
            <w:ins w:id="176" w:author="Huawei1" w:date="2023-02-15T17:04:00Z">
              <w:r w:rsidRPr="0080651C">
                <w:t>ignore</w:t>
              </w:r>
            </w:ins>
          </w:p>
        </w:tc>
      </w:tr>
      <w:tr w:rsidR="00004F7D" w:rsidRPr="00B74BD8" w14:paraId="7A4EE2AB" w14:textId="77777777" w:rsidTr="007D2C78">
        <w:trPr>
          <w:ins w:id="177"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1C3FA0A6" w14:textId="77777777" w:rsidR="00004F7D" w:rsidRPr="00CD222A" w:rsidRDefault="00004F7D" w:rsidP="007D2C78">
            <w:pPr>
              <w:pStyle w:val="TAL"/>
              <w:ind w:leftChars="100" w:left="200" w:firstLineChars="50" w:firstLine="90"/>
              <w:rPr>
                <w:ins w:id="178" w:author="Huawei1" w:date="2023-02-15T17:04:00Z"/>
                <w:rFonts w:eastAsia="Batang"/>
              </w:rPr>
            </w:pPr>
            <w:ins w:id="179" w:author="Huawei1" w:date="2023-02-15T17:04:00Z">
              <w:r w:rsidRPr="00CD222A">
                <w:rPr>
                  <w:rFonts w:eastAsia="Batang"/>
                  <w:b/>
                </w:rPr>
                <w:t>&gt;</w:t>
              </w:r>
            </w:ins>
            <w:ins w:id="180" w:author="Huawei1" w:date="2023-02-15T17:08:00Z">
              <w:r>
                <w:rPr>
                  <w:rFonts w:eastAsia="Batang"/>
                  <w:b/>
                </w:rPr>
                <w:t>&gt;</w:t>
              </w:r>
            </w:ins>
            <w:ins w:id="181" w:author="Huawei1" w:date="2023-02-15T17:04:00Z">
              <w:r w:rsidRPr="00091DBC">
                <w:rPr>
                  <w:rFonts w:eastAsia="Batang"/>
                  <w:b/>
                </w:rPr>
                <w:t>Multiple</w:t>
              </w:r>
              <w:r w:rsidRPr="00CD222A">
                <w:rPr>
                  <w:rFonts w:eastAsia="Batang"/>
                  <w:b/>
                </w:rPr>
                <w:t xml:space="preserv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5002B98D" w14:textId="77777777" w:rsidR="00004F7D" w:rsidRPr="00B74BD8" w:rsidRDefault="00004F7D" w:rsidP="007D2C78">
            <w:pPr>
              <w:pStyle w:val="TAL"/>
              <w:rPr>
                <w:ins w:id="182"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1395275F" w14:textId="77777777" w:rsidR="00004F7D" w:rsidRPr="00416777" w:rsidRDefault="00004F7D" w:rsidP="007D2C78">
            <w:pPr>
              <w:pStyle w:val="TAL"/>
              <w:rPr>
                <w:ins w:id="183" w:author="Huawei1" w:date="2023-02-15T17:04:00Z"/>
                <w:i/>
                <w:szCs w:val="18"/>
                <w:lang w:eastAsia="ja-JP"/>
              </w:rPr>
            </w:pPr>
            <w:ins w:id="184" w:author="Huawei1" w:date="2023-02-15T17:04:00Z">
              <w:r w:rsidRPr="00416777">
                <w:rPr>
                  <w:i/>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5C14367C" w14:textId="77777777" w:rsidR="00004F7D" w:rsidRPr="004A323A" w:rsidRDefault="00004F7D" w:rsidP="007D2C78">
            <w:pPr>
              <w:pStyle w:val="TAL"/>
              <w:rPr>
                <w:ins w:id="185"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0E7B1E1F" w14:textId="77777777" w:rsidR="00004F7D" w:rsidRPr="00FD0425" w:rsidRDefault="00004F7D" w:rsidP="007D2C78">
            <w:pPr>
              <w:pStyle w:val="TAL"/>
              <w:rPr>
                <w:ins w:id="186"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3F5465" w14:textId="77777777" w:rsidR="00004F7D" w:rsidRPr="00B74BD8" w:rsidRDefault="00004F7D" w:rsidP="007D2C78">
            <w:pPr>
              <w:pStyle w:val="TAC"/>
              <w:rPr>
                <w:ins w:id="187" w:author="Huawei1" w:date="2023-02-15T17:04:00Z"/>
              </w:rPr>
            </w:pPr>
            <w:ins w:id="188"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2C9564F5" w14:textId="77777777" w:rsidR="00004F7D" w:rsidRPr="00B74BD8" w:rsidRDefault="00004F7D" w:rsidP="007D2C78">
            <w:pPr>
              <w:pStyle w:val="TAC"/>
              <w:rPr>
                <w:ins w:id="189" w:author="Huawei1" w:date="2023-02-15T17:04:00Z"/>
              </w:rPr>
            </w:pPr>
          </w:p>
        </w:tc>
      </w:tr>
      <w:tr w:rsidR="00004F7D" w:rsidRPr="00B74BD8" w14:paraId="5A65A849" w14:textId="77777777" w:rsidTr="007D2C78">
        <w:trPr>
          <w:ins w:id="190"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3F5AA7E4" w14:textId="77777777" w:rsidR="00004F7D" w:rsidRPr="00CD222A" w:rsidRDefault="00004F7D" w:rsidP="007D2C78">
            <w:pPr>
              <w:pStyle w:val="TAL"/>
              <w:ind w:leftChars="213" w:left="426"/>
              <w:rPr>
                <w:ins w:id="191" w:author="Huawei1" w:date="2023-02-15T17:04:00Z"/>
                <w:rFonts w:eastAsia="Batang"/>
                <w:b/>
              </w:rPr>
            </w:pPr>
            <w:ins w:id="192" w:author="Huawei1" w:date="2023-02-15T17:04:00Z">
              <w:r w:rsidRPr="00CD222A">
                <w:rPr>
                  <w:rFonts w:eastAsia="Batang"/>
                  <w:b/>
                </w:rPr>
                <w:t>&gt;&gt;</w:t>
              </w:r>
            </w:ins>
            <w:ins w:id="193" w:author="Huawei1" w:date="2023-02-15T17:08:00Z">
              <w:r w:rsidRPr="00CD222A">
                <w:rPr>
                  <w:rFonts w:eastAsia="Batang"/>
                  <w:b/>
                </w:rPr>
                <w:t>&gt;</w:t>
              </w:r>
            </w:ins>
            <w:ins w:id="194" w:author="Huawei1" w:date="2023-02-15T17:04:00Z">
              <w:r w:rsidRPr="00CD222A">
                <w:rPr>
                  <w:rFonts w:eastAsia="Batang"/>
                  <w:b/>
                </w:rPr>
                <w: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13E7B3B7" w14:textId="77777777" w:rsidR="00004F7D" w:rsidRPr="00B74BD8" w:rsidRDefault="00004F7D" w:rsidP="007D2C78">
            <w:pPr>
              <w:pStyle w:val="TAL"/>
              <w:rPr>
                <w:ins w:id="195"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3AE63DCF" w14:textId="77777777" w:rsidR="00004F7D" w:rsidRPr="00416777" w:rsidRDefault="00004F7D" w:rsidP="007D2C78">
            <w:pPr>
              <w:pStyle w:val="TAL"/>
              <w:rPr>
                <w:ins w:id="196" w:author="Huawei1" w:date="2023-02-15T17:04:00Z"/>
                <w:i/>
                <w:szCs w:val="18"/>
                <w:lang w:eastAsia="ja-JP"/>
              </w:rPr>
            </w:pPr>
            <w:ins w:id="197" w:author="Huawei1" w:date="2023-02-15T17:04:00Z">
              <w:r w:rsidRPr="00416777">
                <w:rPr>
                  <w:i/>
                  <w:szCs w:val="18"/>
                  <w:lang w:eastAsia="ja-JP"/>
                </w:rPr>
                <w:t>1</w:t>
              </w:r>
              <w:proofErr w:type="gramStart"/>
              <w:r w:rsidRPr="00416777">
                <w:rPr>
                  <w:i/>
                  <w:szCs w:val="18"/>
                  <w:lang w:eastAsia="ja-JP"/>
                </w:rPr>
                <w:t xml:space="preserve"> ..</w:t>
              </w:r>
              <w:proofErr w:type="gramEnd"/>
              <w:r w:rsidRPr="00416777">
                <w:rPr>
                  <w:i/>
                  <w:szCs w:val="18"/>
                  <w:lang w:eastAsia="ja-JP"/>
                </w:rPr>
                <w:t xml:space="preserve"> &lt;</w:t>
              </w:r>
              <w:proofErr w:type="spellStart"/>
              <w:r w:rsidRPr="00416777">
                <w:rPr>
                  <w:i/>
                  <w:szCs w:val="18"/>
                  <w:lang w:eastAsia="ja-JP"/>
                </w:rPr>
                <w:t>maxnoofTargetSNs</w:t>
              </w:r>
              <w:proofErr w:type="spellEnd"/>
              <w:r w:rsidRPr="00416777">
                <w:rPr>
                  <w:i/>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2DDE0F3C" w14:textId="77777777" w:rsidR="00004F7D" w:rsidRPr="004A323A" w:rsidRDefault="00004F7D" w:rsidP="007D2C78">
            <w:pPr>
              <w:pStyle w:val="TAL"/>
              <w:rPr>
                <w:ins w:id="198"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3AFB2CE4" w14:textId="77777777" w:rsidR="00004F7D" w:rsidRPr="00FD0425" w:rsidRDefault="00004F7D" w:rsidP="007D2C78">
            <w:pPr>
              <w:pStyle w:val="TAL"/>
              <w:rPr>
                <w:ins w:id="199"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50F5F43A" w14:textId="77777777" w:rsidR="00004F7D" w:rsidRPr="00B74BD8" w:rsidRDefault="00004F7D" w:rsidP="007D2C78">
            <w:pPr>
              <w:pStyle w:val="TAC"/>
              <w:rPr>
                <w:ins w:id="200" w:author="Huawei1" w:date="2023-02-15T17:04:00Z"/>
              </w:rPr>
            </w:pPr>
            <w:ins w:id="201"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06A74744" w14:textId="77777777" w:rsidR="00004F7D" w:rsidRPr="00B74BD8" w:rsidRDefault="00004F7D" w:rsidP="007D2C78">
            <w:pPr>
              <w:pStyle w:val="TAC"/>
              <w:rPr>
                <w:ins w:id="202" w:author="Huawei1" w:date="2023-02-15T17:04:00Z"/>
              </w:rPr>
            </w:pPr>
          </w:p>
        </w:tc>
      </w:tr>
      <w:tr w:rsidR="00004F7D" w:rsidRPr="00B74BD8" w14:paraId="648B1C4A" w14:textId="77777777" w:rsidTr="007D2C78">
        <w:trPr>
          <w:ins w:id="203"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08F5D549" w14:textId="77777777" w:rsidR="00004F7D" w:rsidRPr="00B22287" w:rsidRDefault="00004F7D" w:rsidP="007D2C78">
            <w:pPr>
              <w:pStyle w:val="TAL"/>
              <w:ind w:leftChars="270" w:left="540"/>
              <w:rPr>
                <w:ins w:id="204" w:author="Huawei1" w:date="2023-02-15T17:04:00Z"/>
                <w:bCs/>
                <w:lang w:eastAsia="ja-JP"/>
              </w:rPr>
            </w:pPr>
            <w:ins w:id="205" w:author="Huawei1" w:date="2023-02-15T17:04:00Z">
              <w:r w:rsidRPr="0080651C">
                <w:rPr>
                  <w:bCs/>
                  <w:lang w:eastAsia="ja-JP"/>
                </w:rPr>
                <w:t>&gt;&gt;&gt;</w:t>
              </w:r>
            </w:ins>
            <w:ins w:id="206" w:author="Huawei1" w:date="2023-02-15T17:09:00Z">
              <w:r>
                <w:rPr>
                  <w:bCs/>
                  <w:lang w:eastAsia="ja-JP"/>
                </w:rPr>
                <w:t>&gt;</w:t>
              </w:r>
            </w:ins>
            <w:ins w:id="207" w:author="Huawei1" w:date="2023-02-15T17:04:00Z">
              <w:r w:rsidRPr="0080651C">
                <w:rPr>
                  <w:bCs/>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14:paraId="5A04000C" w14:textId="77777777" w:rsidR="00004F7D" w:rsidRPr="00B74BD8" w:rsidRDefault="00004F7D" w:rsidP="007D2C78">
            <w:pPr>
              <w:pStyle w:val="TAL"/>
              <w:rPr>
                <w:ins w:id="208" w:author="Huawei1" w:date="2023-02-15T17:04:00Z"/>
                <w:lang w:eastAsia="zh-CN"/>
              </w:rPr>
            </w:pPr>
            <w:ins w:id="209" w:author="Huawei1" w:date="2023-02-15T17:04:00Z">
              <w:r w:rsidRPr="0080651C">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6682C4D8" w14:textId="77777777" w:rsidR="00004F7D" w:rsidRPr="00416777" w:rsidRDefault="00004F7D" w:rsidP="007D2C78">
            <w:pPr>
              <w:pStyle w:val="TAL"/>
              <w:rPr>
                <w:ins w:id="210" w:author="Huawei1" w:date="2023-02-15T17:04: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1C66F4E" w14:textId="77777777" w:rsidR="00004F7D" w:rsidRPr="0080651C" w:rsidRDefault="00004F7D" w:rsidP="007D2C78">
            <w:pPr>
              <w:pStyle w:val="TAL"/>
              <w:rPr>
                <w:ins w:id="211" w:author="Huawei1" w:date="2023-02-15T17:04:00Z"/>
                <w:lang w:eastAsia="zh-CN"/>
              </w:rPr>
            </w:pPr>
            <w:ins w:id="212" w:author="Huawei1" w:date="2023-02-15T17:04:00Z">
              <w:r w:rsidRPr="0080651C">
                <w:rPr>
                  <w:lang w:eastAsia="zh-CN"/>
                </w:rPr>
                <w:t>Global NG-RAN Node ID</w:t>
              </w:r>
            </w:ins>
          </w:p>
          <w:p w14:paraId="74A8DF32" w14:textId="77777777" w:rsidR="00004F7D" w:rsidRPr="004A323A" w:rsidRDefault="00004F7D" w:rsidP="007D2C78">
            <w:pPr>
              <w:pStyle w:val="TAL"/>
              <w:rPr>
                <w:ins w:id="213" w:author="Huawei1" w:date="2023-02-15T17:04:00Z"/>
                <w:lang w:eastAsia="zh-CN"/>
              </w:rPr>
            </w:pPr>
            <w:ins w:id="214" w:author="Huawei1" w:date="2023-02-15T17:04:00Z">
              <w:r w:rsidRPr="0080651C">
                <w:rPr>
                  <w:lang w:eastAsia="zh-CN"/>
                </w:rPr>
                <w:t>9.2.2.3</w:t>
              </w:r>
            </w:ins>
          </w:p>
        </w:tc>
        <w:tc>
          <w:tcPr>
            <w:tcW w:w="1984" w:type="dxa"/>
            <w:tcBorders>
              <w:top w:val="single" w:sz="4" w:space="0" w:color="auto"/>
              <w:left w:val="single" w:sz="4" w:space="0" w:color="auto"/>
              <w:bottom w:val="single" w:sz="4" w:space="0" w:color="auto"/>
              <w:right w:val="single" w:sz="4" w:space="0" w:color="auto"/>
            </w:tcBorders>
          </w:tcPr>
          <w:p w14:paraId="0D877588" w14:textId="77777777" w:rsidR="00004F7D" w:rsidRPr="00FD0425" w:rsidRDefault="00004F7D" w:rsidP="007D2C78">
            <w:pPr>
              <w:pStyle w:val="TAL"/>
              <w:rPr>
                <w:ins w:id="215"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20B49955" w14:textId="77777777" w:rsidR="00004F7D" w:rsidRPr="00B22287" w:rsidRDefault="00004F7D" w:rsidP="007D2C78">
            <w:pPr>
              <w:pStyle w:val="TAC"/>
              <w:rPr>
                <w:ins w:id="216" w:author="Huawei1" w:date="2023-02-15T17:04:00Z"/>
                <w:lang w:eastAsia="zh-CN"/>
              </w:rPr>
            </w:pPr>
            <w:ins w:id="217"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B6B0AD3" w14:textId="77777777" w:rsidR="00004F7D" w:rsidRPr="00B74BD8" w:rsidRDefault="00004F7D" w:rsidP="007D2C78">
            <w:pPr>
              <w:pStyle w:val="TAC"/>
              <w:rPr>
                <w:ins w:id="218" w:author="Huawei1" w:date="2023-02-15T17:04:00Z"/>
              </w:rPr>
            </w:pPr>
          </w:p>
        </w:tc>
      </w:tr>
      <w:tr w:rsidR="00004F7D" w:rsidRPr="00B74BD8" w14:paraId="486448D0" w14:textId="77777777" w:rsidTr="007D2C78">
        <w:trPr>
          <w:ins w:id="219" w:author="Huawei1" w:date="2023-05-04T19:34:00Z"/>
        </w:trPr>
        <w:tc>
          <w:tcPr>
            <w:tcW w:w="2578" w:type="dxa"/>
            <w:tcBorders>
              <w:top w:val="single" w:sz="4" w:space="0" w:color="auto"/>
              <w:left w:val="single" w:sz="4" w:space="0" w:color="auto"/>
              <w:bottom w:val="single" w:sz="4" w:space="0" w:color="auto"/>
              <w:right w:val="single" w:sz="4" w:space="0" w:color="auto"/>
            </w:tcBorders>
          </w:tcPr>
          <w:p w14:paraId="47C92257" w14:textId="77777777" w:rsidR="00004F7D" w:rsidRPr="0080651C" w:rsidRDefault="00004F7D" w:rsidP="007D2C78">
            <w:pPr>
              <w:pStyle w:val="TAL"/>
              <w:ind w:leftChars="270" w:left="540"/>
              <w:rPr>
                <w:ins w:id="220" w:author="Huawei1" w:date="2023-05-04T19:34:00Z"/>
                <w:bCs/>
                <w:lang w:eastAsia="ja-JP"/>
              </w:rPr>
            </w:pPr>
            <w:ins w:id="221" w:author="Huawei1" w:date="2023-05-04T19:35:00Z">
              <w:r>
                <w:rPr>
                  <w:rFonts w:eastAsia="宋体"/>
                  <w:lang w:eastAsia="zh-CN"/>
                </w:rPr>
                <w:t>&gt;&gt;&gt;</w:t>
              </w:r>
            </w:ins>
            <w:ins w:id="222" w:author="Huawei1" w:date="2023-05-04T19:34:00Z">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Admitted List</w:t>
              </w:r>
            </w:ins>
          </w:p>
        </w:tc>
        <w:tc>
          <w:tcPr>
            <w:tcW w:w="1104" w:type="dxa"/>
            <w:tcBorders>
              <w:top w:val="single" w:sz="4" w:space="0" w:color="auto"/>
              <w:left w:val="single" w:sz="4" w:space="0" w:color="auto"/>
              <w:bottom w:val="single" w:sz="4" w:space="0" w:color="auto"/>
              <w:right w:val="single" w:sz="4" w:space="0" w:color="auto"/>
            </w:tcBorders>
          </w:tcPr>
          <w:p w14:paraId="0A374D2F" w14:textId="77777777" w:rsidR="00004F7D" w:rsidRPr="0080651C" w:rsidRDefault="00004F7D" w:rsidP="007D2C78">
            <w:pPr>
              <w:pStyle w:val="TAL"/>
              <w:rPr>
                <w:ins w:id="223" w:author="Huawei1" w:date="2023-05-04T19:34:00Z"/>
                <w:lang w:eastAsia="zh-CN"/>
              </w:rPr>
            </w:pPr>
            <w:ins w:id="224" w:author="Huawei1" w:date="2023-05-04T19:34:00Z">
              <w:r w:rsidRPr="00FD0425">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698B4EE" w14:textId="77777777" w:rsidR="00004F7D" w:rsidRPr="00416777" w:rsidRDefault="00004F7D" w:rsidP="007D2C78">
            <w:pPr>
              <w:pStyle w:val="TAL"/>
              <w:rPr>
                <w:ins w:id="225" w:author="Huawei1" w:date="2023-05-04T19:34: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B61D26C" w14:textId="77777777" w:rsidR="00004F7D" w:rsidRPr="0080651C" w:rsidRDefault="00004F7D" w:rsidP="007D2C78">
            <w:pPr>
              <w:pStyle w:val="TAL"/>
              <w:rPr>
                <w:ins w:id="226" w:author="Huawei1" w:date="2023-05-04T19:34:00Z"/>
                <w:lang w:eastAsia="zh-CN"/>
              </w:rPr>
            </w:pPr>
            <w:ins w:id="227" w:author="Huawei1" w:date="2023-05-04T19:34:00Z">
              <w:r w:rsidRPr="00FD0425">
                <w:rPr>
                  <w:lang w:eastAsia="ja-JP"/>
                </w:rPr>
                <w:t>9.2.1.2</w:t>
              </w:r>
            </w:ins>
          </w:p>
        </w:tc>
        <w:tc>
          <w:tcPr>
            <w:tcW w:w="1984" w:type="dxa"/>
            <w:tcBorders>
              <w:top w:val="single" w:sz="4" w:space="0" w:color="auto"/>
              <w:left w:val="single" w:sz="4" w:space="0" w:color="auto"/>
              <w:bottom w:val="single" w:sz="4" w:space="0" w:color="auto"/>
              <w:right w:val="single" w:sz="4" w:space="0" w:color="auto"/>
            </w:tcBorders>
          </w:tcPr>
          <w:p w14:paraId="62D24968" w14:textId="77777777" w:rsidR="00004F7D" w:rsidRPr="00FD0425" w:rsidRDefault="00004F7D" w:rsidP="007D2C78">
            <w:pPr>
              <w:pStyle w:val="TAL"/>
              <w:rPr>
                <w:ins w:id="228" w:author="Huawei1" w:date="2023-05-04T19:34:00Z"/>
                <w:lang w:eastAsia="zh-CN"/>
              </w:rPr>
            </w:pPr>
          </w:p>
        </w:tc>
        <w:tc>
          <w:tcPr>
            <w:tcW w:w="1105" w:type="dxa"/>
            <w:tcBorders>
              <w:top w:val="single" w:sz="4" w:space="0" w:color="auto"/>
              <w:left w:val="single" w:sz="4" w:space="0" w:color="auto"/>
              <w:bottom w:val="single" w:sz="4" w:space="0" w:color="auto"/>
              <w:right w:val="single" w:sz="4" w:space="0" w:color="auto"/>
            </w:tcBorders>
          </w:tcPr>
          <w:p w14:paraId="38570242" w14:textId="77777777" w:rsidR="00004F7D" w:rsidRPr="001E61E0" w:rsidRDefault="00004F7D" w:rsidP="007D2C78">
            <w:pPr>
              <w:pStyle w:val="TAC"/>
              <w:rPr>
                <w:ins w:id="229" w:author="Huawei1" w:date="2023-05-04T19:34:00Z"/>
                <w:lang w:eastAsia="ja-JP"/>
              </w:rPr>
            </w:pPr>
            <w:ins w:id="230" w:author="Huawei1" w:date="2023-05-04T19:35: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CFE71E5" w14:textId="77777777" w:rsidR="00004F7D" w:rsidRPr="00B74BD8" w:rsidRDefault="00004F7D" w:rsidP="007D2C78">
            <w:pPr>
              <w:pStyle w:val="TAC"/>
              <w:rPr>
                <w:ins w:id="231" w:author="Huawei1" w:date="2023-05-04T19:34:00Z"/>
              </w:rPr>
            </w:pPr>
          </w:p>
        </w:tc>
      </w:tr>
      <w:tr w:rsidR="00004F7D" w:rsidRPr="00B74BD8" w14:paraId="137F40D6" w14:textId="77777777" w:rsidTr="007D2C78">
        <w:trPr>
          <w:ins w:id="232" w:author="Huawei1" w:date="2023-05-04T19:34:00Z"/>
        </w:trPr>
        <w:tc>
          <w:tcPr>
            <w:tcW w:w="2578" w:type="dxa"/>
            <w:tcBorders>
              <w:top w:val="single" w:sz="4" w:space="0" w:color="auto"/>
              <w:left w:val="single" w:sz="4" w:space="0" w:color="auto"/>
              <w:bottom w:val="single" w:sz="4" w:space="0" w:color="auto"/>
              <w:right w:val="single" w:sz="4" w:space="0" w:color="auto"/>
            </w:tcBorders>
          </w:tcPr>
          <w:p w14:paraId="4A4A3FAF" w14:textId="77777777" w:rsidR="00004F7D" w:rsidRPr="0080651C" w:rsidRDefault="00004F7D" w:rsidP="007D2C78">
            <w:pPr>
              <w:pStyle w:val="TAL"/>
              <w:ind w:leftChars="270" w:left="540"/>
              <w:rPr>
                <w:ins w:id="233" w:author="Huawei1" w:date="2023-05-04T19:34:00Z"/>
                <w:bCs/>
                <w:lang w:eastAsia="ja-JP"/>
              </w:rPr>
            </w:pPr>
            <w:ins w:id="234" w:author="Huawei1" w:date="2023-05-04T19:35:00Z">
              <w:r>
                <w:rPr>
                  <w:bCs/>
                  <w:lang w:eastAsia="ja-JP"/>
                </w:rPr>
                <w:t>&gt;&gt;&gt;</w:t>
              </w:r>
            </w:ins>
            <w:ins w:id="235" w:author="Huawei1" w:date="2023-05-04T19:34:00Z">
              <w:r w:rsidRPr="00FD0425">
                <w:rPr>
                  <w:bCs/>
                  <w:lang w:eastAsia="ja-JP"/>
                </w:rPr>
                <w:t>PDU Session Resources Not Admitted List</w:t>
              </w:r>
            </w:ins>
          </w:p>
        </w:tc>
        <w:tc>
          <w:tcPr>
            <w:tcW w:w="1104" w:type="dxa"/>
            <w:tcBorders>
              <w:top w:val="single" w:sz="4" w:space="0" w:color="auto"/>
              <w:left w:val="single" w:sz="4" w:space="0" w:color="auto"/>
              <w:bottom w:val="single" w:sz="4" w:space="0" w:color="auto"/>
              <w:right w:val="single" w:sz="4" w:space="0" w:color="auto"/>
            </w:tcBorders>
          </w:tcPr>
          <w:p w14:paraId="1D79FA89" w14:textId="77777777" w:rsidR="00004F7D" w:rsidRPr="0080651C" w:rsidRDefault="00004F7D" w:rsidP="007D2C78">
            <w:pPr>
              <w:pStyle w:val="TAL"/>
              <w:rPr>
                <w:ins w:id="236" w:author="Huawei1" w:date="2023-05-04T19:34:00Z"/>
                <w:lang w:eastAsia="zh-CN"/>
              </w:rPr>
            </w:pPr>
            <w:ins w:id="237" w:author="Huawei1" w:date="2023-05-04T19:34:00Z">
              <w:r w:rsidRPr="00FD0425">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B8D2B10" w14:textId="77777777" w:rsidR="00004F7D" w:rsidRPr="00416777" w:rsidRDefault="00004F7D" w:rsidP="007D2C78">
            <w:pPr>
              <w:pStyle w:val="TAL"/>
              <w:rPr>
                <w:ins w:id="238" w:author="Huawei1" w:date="2023-05-04T19:34: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1BA0817" w14:textId="77777777" w:rsidR="00004F7D" w:rsidRPr="0080651C" w:rsidRDefault="00004F7D" w:rsidP="007D2C78">
            <w:pPr>
              <w:pStyle w:val="TAL"/>
              <w:rPr>
                <w:ins w:id="239" w:author="Huawei1" w:date="2023-05-04T19:34:00Z"/>
                <w:lang w:eastAsia="zh-CN"/>
              </w:rPr>
            </w:pPr>
            <w:ins w:id="240" w:author="Huawei1" w:date="2023-05-04T19:34:00Z">
              <w:r w:rsidRPr="00FD0425">
                <w:rPr>
                  <w:lang w:eastAsia="ja-JP"/>
                </w:rPr>
                <w:t>9.2.1.3</w:t>
              </w:r>
            </w:ins>
          </w:p>
        </w:tc>
        <w:tc>
          <w:tcPr>
            <w:tcW w:w="1984" w:type="dxa"/>
            <w:tcBorders>
              <w:top w:val="single" w:sz="4" w:space="0" w:color="auto"/>
              <w:left w:val="single" w:sz="4" w:space="0" w:color="auto"/>
              <w:bottom w:val="single" w:sz="4" w:space="0" w:color="auto"/>
              <w:right w:val="single" w:sz="4" w:space="0" w:color="auto"/>
            </w:tcBorders>
          </w:tcPr>
          <w:p w14:paraId="78D516D2" w14:textId="77777777" w:rsidR="00004F7D" w:rsidRPr="00FD0425" w:rsidRDefault="00004F7D" w:rsidP="007D2C78">
            <w:pPr>
              <w:pStyle w:val="TAL"/>
              <w:rPr>
                <w:ins w:id="241" w:author="Huawei1" w:date="2023-05-04T19:34:00Z"/>
                <w:lang w:eastAsia="zh-CN"/>
              </w:rPr>
            </w:pPr>
          </w:p>
        </w:tc>
        <w:tc>
          <w:tcPr>
            <w:tcW w:w="1105" w:type="dxa"/>
            <w:tcBorders>
              <w:top w:val="single" w:sz="4" w:space="0" w:color="auto"/>
              <w:left w:val="single" w:sz="4" w:space="0" w:color="auto"/>
              <w:bottom w:val="single" w:sz="4" w:space="0" w:color="auto"/>
              <w:right w:val="single" w:sz="4" w:space="0" w:color="auto"/>
            </w:tcBorders>
          </w:tcPr>
          <w:p w14:paraId="21D96689" w14:textId="77777777" w:rsidR="00004F7D" w:rsidRPr="001E61E0" w:rsidRDefault="00004F7D" w:rsidP="007D2C78">
            <w:pPr>
              <w:pStyle w:val="TAC"/>
              <w:rPr>
                <w:ins w:id="242" w:author="Huawei1" w:date="2023-05-04T19:34:00Z"/>
                <w:lang w:eastAsia="ja-JP"/>
              </w:rPr>
            </w:pPr>
            <w:ins w:id="243" w:author="Huawei1" w:date="2023-05-04T19:35: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C3F4D25" w14:textId="77777777" w:rsidR="00004F7D" w:rsidRPr="00B74BD8" w:rsidRDefault="00004F7D" w:rsidP="007D2C78">
            <w:pPr>
              <w:pStyle w:val="TAC"/>
              <w:rPr>
                <w:ins w:id="244" w:author="Huawei1" w:date="2023-05-04T19:34:00Z"/>
              </w:rPr>
            </w:pPr>
          </w:p>
        </w:tc>
      </w:tr>
      <w:tr w:rsidR="00004F7D" w:rsidRPr="00B74BD8" w14:paraId="411D093C" w14:textId="77777777" w:rsidTr="007D2C78">
        <w:trPr>
          <w:ins w:id="245"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13E714A8" w14:textId="77777777" w:rsidR="00004F7D" w:rsidRPr="0080651C" w:rsidRDefault="00004F7D" w:rsidP="007D2C78">
            <w:pPr>
              <w:pStyle w:val="TAL"/>
              <w:ind w:leftChars="270" w:left="540"/>
              <w:rPr>
                <w:ins w:id="246" w:author="Huawei1" w:date="2023-02-15T17:04:00Z"/>
                <w:b/>
                <w:bCs/>
                <w:lang w:eastAsia="ja-JP"/>
              </w:rPr>
            </w:pPr>
            <w:ins w:id="247" w:author="Huawei1" w:date="2023-02-15T17:04:00Z">
              <w:r w:rsidRPr="0080651C">
                <w:rPr>
                  <w:b/>
                  <w:bCs/>
                  <w:lang w:eastAsia="ja-JP"/>
                </w:rPr>
                <w:t>&gt;&gt;&gt;</w:t>
              </w:r>
            </w:ins>
            <w:ins w:id="248" w:author="Huawei1" w:date="2023-02-15T17:09:00Z">
              <w:r>
                <w:rPr>
                  <w:b/>
                  <w:bCs/>
                  <w:lang w:eastAsia="ja-JP"/>
                </w:rPr>
                <w:t>&gt;</w:t>
              </w:r>
            </w:ins>
            <w:ins w:id="249" w:author="Huawei1" w:date="2023-02-15T17:04:00Z">
              <w:r w:rsidRPr="0080651C">
                <w:rPr>
                  <w:b/>
                  <w:bCs/>
                  <w:lang w:eastAsia="ja-JP"/>
                </w:rPr>
                <w:t xml:space="preserve">Candidate </w:t>
              </w:r>
              <w:proofErr w:type="spellStart"/>
              <w:r w:rsidRPr="0080651C">
                <w:rPr>
                  <w:rFonts w:hint="eastAsia"/>
                  <w:b/>
                  <w:bCs/>
                  <w:lang w:eastAsia="ja-JP"/>
                </w:rPr>
                <w:t>PSCell</w:t>
              </w:r>
              <w:proofErr w:type="spellEnd"/>
              <w:r w:rsidRPr="0080651C">
                <w:rPr>
                  <w:b/>
                  <w:bCs/>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23102C60" w14:textId="77777777" w:rsidR="00004F7D" w:rsidRPr="00B74BD8" w:rsidRDefault="00004F7D" w:rsidP="007D2C78">
            <w:pPr>
              <w:pStyle w:val="TAL"/>
              <w:rPr>
                <w:ins w:id="250"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3E833352" w14:textId="77777777" w:rsidR="00004F7D" w:rsidRPr="00416777" w:rsidRDefault="00004F7D" w:rsidP="007D2C78">
            <w:pPr>
              <w:pStyle w:val="TAL"/>
              <w:rPr>
                <w:ins w:id="251" w:author="Huawei1" w:date="2023-02-15T17:04:00Z"/>
                <w:i/>
                <w:szCs w:val="18"/>
                <w:lang w:eastAsia="ja-JP"/>
              </w:rPr>
            </w:pPr>
            <w:ins w:id="252" w:author="Huawei1" w:date="2023-02-15T17:04:00Z">
              <w:r w:rsidRPr="00416777">
                <w:rPr>
                  <w:i/>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4A549F77" w14:textId="77777777" w:rsidR="00004F7D" w:rsidRPr="004A323A" w:rsidRDefault="00004F7D" w:rsidP="007D2C78">
            <w:pPr>
              <w:pStyle w:val="TAL"/>
              <w:rPr>
                <w:ins w:id="253"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2B76676E" w14:textId="77777777" w:rsidR="00004F7D" w:rsidRPr="00FD0425" w:rsidRDefault="00004F7D" w:rsidP="007D2C78">
            <w:pPr>
              <w:pStyle w:val="TAL"/>
              <w:rPr>
                <w:ins w:id="254"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786AC092" w14:textId="77777777" w:rsidR="00004F7D" w:rsidRPr="00B22287" w:rsidRDefault="00004F7D" w:rsidP="007D2C78">
            <w:pPr>
              <w:pStyle w:val="TAC"/>
              <w:rPr>
                <w:ins w:id="255" w:author="Huawei1" w:date="2023-02-15T17:04:00Z"/>
                <w:lang w:eastAsia="zh-CN"/>
              </w:rPr>
            </w:pPr>
            <w:ins w:id="256"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6AAA89" w14:textId="77777777" w:rsidR="00004F7D" w:rsidRPr="00B74BD8" w:rsidRDefault="00004F7D" w:rsidP="007D2C78">
            <w:pPr>
              <w:pStyle w:val="TAC"/>
              <w:rPr>
                <w:ins w:id="257" w:author="Huawei1" w:date="2023-02-15T17:04:00Z"/>
              </w:rPr>
            </w:pPr>
          </w:p>
        </w:tc>
      </w:tr>
      <w:tr w:rsidR="00004F7D" w:rsidRPr="00B74BD8" w14:paraId="71B93BB4" w14:textId="77777777" w:rsidTr="007D2C78">
        <w:trPr>
          <w:ins w:id="258"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11F816DF" w14:textId="77777777" w:rsidR="00004F7D" w:rsidRPr="0080651C" w:rsidRDefault="00004F7D" w:rsidP="007D2C78">
            <w:pPr>
              <w:pStyle w:val="TAL"/>
              <w:ind w:leftChars="327" w:left="654"/>
              <w:rPr>
                <w:ins w:id="259" w:author="Huawei1" w:date="2023-02-15T17:04:00Z"/>
                <w:b/>
                <w:bCs/>
                <w:lang w:eastAsia="ja-JP"/>
              </w:rPr>
            </w:pPr>
            <w:ins w:id="260" w:author="Huawei1" w:date="2023-02-15T17:04:00Z">
              <w:r w:rsidRPr="0080651C">
                <w:rPr>
                  <w:b/>
                  <w:bCs/>
                  <w:lang w:eastAsia="ja-JP"/>
                </w:rPr>
                <w:t>&gt;&gt;&gt;&gt;</w:t>
              </w:r>
            </w:ins>
            <w:ins w:id="261" w:author="Huawei1" w:date="2023-02-15T17:09:00Z">
              <w:r>
                <w:rPr>
                  <w:b/>
                  <w:bCs/>
                  <w:lang w:eastAsia="ja-JP"/>
                </w:rPr>
                <w:t>&gt;</w:t>
              </w:r>
            </w:ins>
            <w:ins w:id="262" w:author="Huawei1" w:date="2023-02-15T17:04:00Z">
              <w:r w:rsidRPr="00B22287">
                <w:rPr>
                  <w:rFonts w:cs="Arial"/>
                  <w:b/>
                  <w:bCs/>
                  <w:lang w:eastAsia="ja-JP"/>
                </w:rPr>
                <w:t>Candidate</w:t>
              </w:r>
              <w:r w:rsidRPr="00B22287">
                <w:rPr>
                  <w:b/>
                  <w:bCs/>
                  <w:lang w:eastAsia="ja-JP"/>
                </w:rPr>
                <w:t xml:space="preserve"> </w:t>
              </w:r>
              <w:proofErr w:type="spellStart"/>
              <w:r w:rsidRPr="00B22287">
                <w:rPr>
                  <w:b/>
                  <w:bCs/>
                  <w:lang w:eastAsia="ja-JP"/>
                </w:rPr>
                <w:t>PSCell</w:t>
              </w:r>
              <w:proofErr w:type="spellEnd"/>
              <w:r w:rsidRPr="00B22287">
                <w:rPr>
                  <w:b/>
                  <w:bCs/>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759214D8" w14:textId="77777777" w:rsidR="00004F7D" w:rsidRPr="00B74BD8" w:rsidRDefault="00004F7D" w:rsidP="007D2C78">
            <w:pPr>
              <w:pStyle w:val="TAL"/>
              <w:rPr>
                <w:ins w:id="263"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00368647" w14:textId="77777777" w:rsidR="00004F7D" w:rsidRPr="00416777" w:rsidRDefault="00004F7D" w:rsidP="007D2C78">
            <w:pPr>
              <w:pStyle w:val="TAL"/>
              <w:rPr>
                <w:ins w:id="264" w:author="Huawei1" w:date="2023-02-15T17:04:00Z"/>
                <w:i/>
                <w:szCs w:val="18"/>
                <w:lang w:eastAsia="ja-JP"/>
              </w:rPr>
            </w:pPr>
            <w:ins w:id="265" w:author="Huawei1" w:date="2023-02-15T17:04:00Z">
              <w:r w:rsidRPr="00416777">
                <w:rPr>
                  <w:i/>
                  <w:szCs w:val="18"/>
                  <w:lang w:eastAsia="ja-JP"/>
                </w:rPr>
                <w:t>1</w:t>
              </w:r>
              <w:proofErr w:type="gramStart"/>
              <w:r w:rsidRPr="00416777">
                <w:rPr>
                  <w:i/>
                  <w:szCs w:val="18"/>
                  <w:lang w:eastAsia="ja-JP"/>
                </w:rPr>
                <w:t xml:space="preserve"> ..</w:t>
              </w:r>
              <w:proofErr w:type="gramEnd"/>
              <w:r w:rsidRPr="00416777">
                <w:rPr>
                  <w:i/>
                  <w:szCs w:val="18"/>
                  <w:lang w:eastAsia="ja-JP"/>
                </w:rPr>
                <w:t xml:space="preserve"> &lt;</w:t>
              </w:r>
              <w:proofErr w:type="spellStart"/>
              <w:r w:rsidRPr="00416777">
                <w:rPr>
                  <w:i/>
                  <w:szCs w:val="18"/>
                  <w:lang w:eastAsia="ja-JP"/>
                </w:rPr>
                <w:t>maxnoofPSCellCandidate</w:t>
              </w:r>
              <w:proofErr w:type="spellEnd"/>
              <w:r w:rsidRPr="00416777">
                <w:rPr>
                  <w:i/>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6CA032C" w14:textId="77777777" w:rsidR="00004F7D" w:rsidRPr="004A323A" w:rsidRDefault="00004F7D" w:rsidP="007D2C78">
            <w:pPr>
              <w:pStyle w:val="TAL"/>
              <w:rPr>
                <w:ins w:id="266"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4EE87D5C" w14:textId="77777777" w:rsidR="00004F7D" w:rsidRPr="00FD0425" w:rsidRDefault="00004F7D" w:rsidP="007D2C78">
            <w:pPr>
              <w:pStyle w:val="TAL"/>
              <w:rPr>
                <w:ins w:id="267"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481E1A7F" w14:textId="77777777" w:rsidR="00004F7D" w:rsidRPr="00B74BD8" w:rsidRDefault="00004F7D" w:rsidP="007D2C78">
            <w:pPr>
              <w:pStyle w:val="TAC"/>
              <w:rPr>
                <w:ins w:id="268" w:author="Huawei1" w:date="2023-02-15T17:04:00Z"/>
              </w:rPr>
            </w:pPr>
            <w:ins w:id="269"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45EB5F71" w14:textId="77777777" w:rsidR="00004F7D" w:rsidRPr="00B74BD8" w:rsidRDefault="00004F7D" w:rsidP="007D2C78">
            <w:pPr>
              <w:pStyle w:val="TAC"/>
              <w:rPr>
                <w:ins w:id="270" w:author="Huawei1" w:date="2023-02-15T17:04:00Z"/>
              </w:rPr>
            </w:pPr>
          </w:p>
        </w:tc>
      </w:tr>
      <w:tr w:rsidR="00004F7D" w:rsidRPr="00B74BD8" w14:paraId="3EE92989" w14:textId="77777777" w:rsidTr="007D2C78">
        <w:trPr>
          <w:ins w:id="271"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6A34576F" w14:textId="77777777" w:rsidR="00004F7D" w:rsidRPr="0080651C" w:rsidRDefault="00004F7D" w:rsidP="007D2C78">
            <w:pPr>
              <w:pStyle w:val="TAL"/>
              <w:ind w:leftChars="383" w:left="766"/>
              <w:rPr>
                <w:ins w:id="272" w:author="Huawei1" w:date="2023-02-15T17:04:00Z"/>
                <w:bCs/>
                <w:lang w:eastAsia="ja-JP"/>
              </w:rPr>
            </w:pPr>
            <w:ins w:id="273" w:author="Huawei1" w:date="2023-02-15T17:04:00Z">
              <w:r w:rsidRPr="0080651C">
                <w:rPr>
                  <w:bCs/>
                  <w:lang w:eastAsia="ja-JP"/>
                </w:rPr>
                <w:t>&gt;&gt;&gt;&gt;&gt;&gt;</w:t>
              </w:r>
              <w:proofErr w:type="spellStart"/>
              <w:r w:rsidRPr="0080651C">
                <w:rPr>
                  <w:lang w:eastAsia="ja-JP"/>
                </w:rPr>
                <w:t>PSCell</w:t>
              </w:r>
              <w:proofErr w:type="spellEnd"/>
              <w:r w:rsidRPr="0080651C">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50B1EA7" w14:textId="77777777" w:rsidR="00004F7D" w:rsidRPr="00B74BD8" w:rsidRDefault="00004F7D" w:rsidP="007D2C78">
            <w:pPr>
              <w:pStyle w:val="TAL"/>
              <w:rPr>
                <w:ins w:id="274" w:author="Huawei1" w:date="2023-02-15T17:04:00Z"/>
                <w:lang w:eastAsia="zh-CN"/>
              </w:rPr>
            </w:pPr>
            <w:ins w:id="275" w:author="Huawei1" w:date="2023-02-15T17:04:00Z">
              <w:r>
                <w:rPr>
                  <w:rFonts w:hint="eastAsia"/>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46A3EAFF" w14:textId="77777777" w:rsidR="00004F7D" w:rsidRPr="00416777" w:rsidRDefault="00004F7D" w:rsidP="007D2C78">
            <w:pPr>
              <w:pStyle w:val="TAL"/>
              <w:rPr>
                <w:ins w:id="276" w:author="Huawei1" w:date="2023-02-15T17:04: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7B1C12" w14:textId="77777777" w:rsidR="00004F7D" w:rsidRPr="004A323A" w:rsidRDefault="00004F7D" w:rsidP="007D2C78">
            <w:pPr>
              <w:pStyle w:val="TAL"/>
              <w:rPr>
                <w:ins w:id="277" w:author="Huawei1" w:date="2023-02-15T17:04:00Z"/>
                <w:lang w:eastAsia="zh-CN"/>
              </w:rPr>
            </w:pPr>
            <w:ins w:id="278" w:author="Huawei1" w:date="2023-02-15T17:04:00Z">
              <w:r w:rsidRPr="00FD0425">
                <w:rPr>
                  <w:lang w:eastAsia="zh-CN"/>
                </w:rPr>
                <w:t>NR CGI 9.2.2.7</w:t>
              </w:r>
            </w:ins>
          </w:p>
        </w:tc>
        <w:tc>
          <w:tcPr>
            <w:tcW w:w="1984" w:type="dxa"/>
            <w:tcBorders>
              <w:top w:val="single" w:sz="4" w:space="0" w:color="auto"/>
              <w:left w:val="single" w:sz="4" w:space="0" w:color="auto"/>
              <w:bottom w:val="single" w:sz="4" w:space="0" w:color="auto"/>
              <w:right w:val="single" w:sz="4" w:space="0" w:color="auto"/>
            </w:tcBorders>
          </w:tcPr>
          <w:p w14:paraId="22F09371" w14:textId="77777777" w:rsidR="00004F7D" w:rsidRPr="00FD0425" w:rsidRDefault="00004F7D" w:rsidP="007D2C78">
            <w:pPr>
              <w:pStyle w:val="TAL"/>
              <w:rPr>
                <w:ins w:id="279"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025512AC" w14:textId="77777777" w:rsidR="00004F7D" w:rsidRPr="00B74BD8" w:rsidRDefault="00004F7D" w:rsidP="007D2C78">
            <w:pPr>
              <w:pStyle w:val="TAC"/>
              <w:rPr>
                <w:ins w:id="280" w:author="Huawei1" w:date="2023-02-15T17:04:00Z"/>
              </w:rPr>
            </w:pPr>
            <w:ins w:id="281"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14BA01F1" w14:textId="77777777" w:rsidR="00004F7D" w:rsidRPr="00B74BD8" w:rsidRDefault="00004F7D" w:rsidP="007D2C78">
            <w:pPr>
              <w:pStyle w:val="TAC"/>
              <w:rPr>
                <w:ins w:id="282" w:author="Huawei1" w:date="2023-02-15T17:04:00Z"/>
              </w:rPr>
            </w:pPr>
          </w:p>
        </w:tc>
      </w:tr>
      <w:tr w:rsidR="00B90CBD" w:rsidRPr="00B74BD8" w14:paraId="3E0AC00D" w14:textId="77777777" w:rsidTr="007D2C78">
        <w:trPr>
          <w:ins w:id="283" w:author="Huawei1" w:date="2023-06-28T11:41:00Z"/>
        </w:trPr>
        <w:tc>
          <w:tcPr>
            <w:tcW w:w="2578" w:type="dxa"/>
            <w:tcBorders>
              <w:top w:val="single" w:sz="4" w:space="0" w:color="auto"/>
              <w:left w:val="single" w:sz="4" w:space="0" w:color="auto"/>
              <w:bottom w:val="single" w:sz="4" w:space="0" w:color="auto"/>
              <w:right w:val="single" w:sz="4" w:space="0" w:color="auto"/>
            </w:tcBorders>
          </w:tcPr>
          <w:p w14:paraId="3E5AEF82" w14:textId="6CE2EBF2" w:rsidR="00B90CBD" w:rsidRPr="0080651C" w:rsidRDefault="00B90CBD" w:rsidP="00B90CBD">
            <w:pPr>
              <w:pStyle w:val="TAL"/>
              <w:ind w:leftChars="383" w:left="766"/>
              <w:rPr>
                <w:ins w:id="284" w:author="Huawei1" w:date="2023-06-28T11:41:00Z"/>
                <w:bCs/>
                <w:lang w:eastAsia="ja-JP"/>
              </w:rPr>
            </w:pPr>
            <w:ins w:id="285" w:author="Huawei1" w:date="2023-06-28T11:41:00Z">
              <w:r w:rsidRPr="0080651C">
                <w:rPr>
                  <w:bCs/>
                  <w:lang w:eastAsia="ja-JP"/>
                </w:rPr>
                <w:lastRenderedPageBreak/>
                <w:t>&gt;&gt;&gt;&gt;&gt;&gt;</w:t>
              </w:r>
            </w:ins>
            <w:bookmarkStart w:id="286" w:name="_Hlk127373848"/>
            <w:proofErr w:type="spellStart"/>
            <w:ins w:id="287" w:author="Huawei1" w:date="2023-06-28T11:44:00Z">
              <w:r w:rsidRPr="0080651C">
                <w:rPr>
                  <w:bCs/>
                  <w:lang w:eastAsia="ja-JP"/>
                </w:rPr>
                <w:t>CondTriggerConfig</w:t>
              </w:r>
            </w:ins>
            <w:bookmarkEnd w:id="286"/>
            <w:proofErr w:type="spellEnd"/>
          </w:p>
        </w:tc>
        <w:tc>
          <w:tcPr>
            <w:tcW w:w="1104" w:type="dxa"/>
            <w:tcBorders>
              <w:top w:val="single" w:sz="4" w:space="0" w:color="auto"/>
              <w:left w:val="single" w:sz="4" w:space="0" w:color="auto"/>
              <w:bottom w:val="single" w:sz="4" w:space="0" w:color="auto"/>
              <w:right w:val="single" w:sz="4" w:space="0" w:color="auto"/>
            </w:tcBorders>
          </w:tcPr>
          <w:p w14:paraId="41A336C0" w14:textId="4200045A" w:rsidR="00B90CBD" w:rsidRDefault="00B90CBD" w:rsidP="00B90CBD">
            <w:pPr>
              <w:pStyle w:val="TAL"/>
              <w:rPr>
                <w:ins w:id="288" w:author="Huawei1" w:date="2023-06-28T11:41:00Z"/>
                <w:lang w:eastAsia="zh-CN"/>
              </w:rPr>
            </w:pPr>
            <w:ins w:id="289" w:author="Huawei1" w:date="2023-06-28T11:42: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2D784C80" w14:textId="77777777" w:rsidR="00B90CBD" w:rsidRPr="00416777" w:rsidRDefault="00B90CBD" w:rsidP="00B90CBD">
            <w:pPr>
              <w:pStyle w:val="TAL"/>
              <w:rPr>
                <w:ins w:id="290" w:author="Huawei1" w:date="2023-06-28T11:41: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B1BA1CA" w14:textId="279F3E8A" w:rsidR="00B90CBD" w:rsidRPr="00FD0425" w:rsidRDefault="00B90CBD" w:rsidP="00B90CBD">
            <w:pPr>
              <w:pStyle w:val="TAL"/>
              <w:rPr>
                <w:ins w:id="291" w:author="Huawei1" w:date="2023-06-28T11:41:00Z"/>
                <w:lang w:eastAsia="zh-CN"/>
              </w:rPr>
            </w:pPr>
            <w:ins w:id="292" w:author="Huawei1" w:date="2023-06-28T11:43:00Z">
              <w:r w:rsidRPr="00FD0425">
                <w:rPr>
                  <w:snapToGrid w:val="0"/>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14:paraId="6E1AB3AC" w14:textId="16D10E13" w:rsidR="00B90CBD" w:rsidRPr="00FD0425" w:rsidRDefault="00B90CBD" w:rsidP="00B90CBD">
            <w:pPr>
              <w:pStyle w:val="TAL"/>
              <w:rPr>
                <w:ins w:id="293" w:author="Huawei1" w:date="2023-06-28T11:41:00Z"/>
                <w:lang w:eastAsia="zh-CN"/>
              </w:rPr>
            </w:pPr>
            <w:ins w:id="294" w:author="Huawei1" w:date="2023-06-28T11:45:00Z">
              <w:r w:rsidRPr="00FD0425">
                <w:rPr>
                  <w:lang w:eastAsia="zh-CN"/>
                </w:rPr>
                <w:t xml:space="preserve">Includes </w:t>
              </w:r>
              <w:proofErr w:type="spellStart"/>
              <w:r w:rsidRPr="0089258D">
                <w:rPr>
                  <w:i/>
                  <w:lang w:eastAsia="zh-CN"/>
                </w:rPr>
                <w:t>CondTriggerConfig</w:t>
              </w:r>
              <w:proofErr w:type="spellEnd"/>
              <w:r w:rsidRPr="00FD0425">
                <w:rPr>
                  <w:lang w:eastAsia="zh-CN"/>
                </w:rPr>
                <w:t xml:space="preserve"> as defined in as defined in subclause </w:t>
              </w:r>
              <w:r>
                <w:rPr>
                  <w:lang w:eastAsia="zh-CN"/>
                </w:rPr>
                <w:t>6</w:t>
              </w:r>
              <w:r w:rsidRPr="00FD0425">
                <w:rPr>
                  <w:lang w:eastAsia="zh-CN"/>
                </w:rPr>
                <w:t>.</w:t>
              </w:r>
              <w:r>
                <w:rPr>
                  <w:lang w:eastAsia="zh-CN"/>
                </w:rPr>
                <w:t>3</w:t>
              </w:r>
              <w:r w:rsidRPr="00FD0425">
                <w:rPr>
                  <w:lang w:eastAsia="zh-CN"/>
                </w:rPr>
                <w:t>.2 of TS 38.331 [10].</w:t>
              </w:r>
            </w:ins>
          </w:p>
        </w:tc>
        <w:tc>
          <w:tcPr>
            <w:tcW w:w="1105" w:type="dxa"/>
            <w:tcBorders>
              <w:top w:val="single" w:sz="4" w:space="0" w:color="auto"/>
              <w:left w:val="single" w:sz="4" w:space="0" w:color="auto"/>
              <w:bottom w:val="single" w:sz="4" w:space="0" w:color="auto"/>
              <w:right w:val="single" w:sz="4" w:space="0" w:color="auto"/>
            </w:tcBorders>
          </w:tcPr>
          <w:p w14:paraId="116BBFE7" w14:textId="77777777" w:rsidR="00B90CBD" w:rsidRPr="0080651C" w:rsidRDefault="00B90CBD" w:rsidP="00B90CBD">
            <w:pPr>
              <w:pStyle w:val="TAC"/>
              <w:rPr>
                <w:ins w:id="295" w:author="Huawei1" w:date="2023-06-28T11:41:00Z"/>
              </w:rPr>
            </w:pPr>
          </w:p>
        </w:tc>
        <w:tc>
          <w:tcPr>
            <w:tcW w:w="1274" w:type="dxa"/>
            <w:tcBorders>
              <w:top w:val="single" w:sz="4" w:space="0" w:color="auto"/>
              <w:left w:val="single" w:sz="4" w:space="0" w:color="auto"/>
              <w:bottom w:val="single" w:sz="4" w:space="0" w:color="auto"/>
              <w:right w:val="single" w:sz="4" w:space="0" w:color="auto"/>
            </w:tcBorders>
          </w:tcPr>
          <w:p w14:paraId="6DADC27A" w14:textId="77777777" w:rsidR="00B90CBD" w:rsidRPr="00B74BD8" w:rsidRDefault="00B90CBD" w:rsidP="00B90CBD">
            <w:pPr>
              <w:pStyle w:val="TAC"/>
              <w:rPr>
                <w:ins w:id="296" w:author="Huawei1" w:date="2023-06-28T11:41:00Z"/>
              </w:rPr>
            </w:pPr>
          </w:p>
        </w:tc>
      </w:tr>
      <w:tr w:rsidR="00603213" w:rsidRPr="00B74BD8" w14:paraId="4ABA5993" w14:textId="77777777" w:rsidTr="00603213">
        <w:trPr>
          <w:ins w:id="297" w:author="Huawei" w:date="2023-08-09T10:52:00Z"/>
        </w:trPr>
        <w:tc>
          <w:tcPr>
            <w:tcW w:w="2578" w:type="dxa"/>
            <w:tcBorders>
              <w:top w:val="single" w:sz="4" w:space="0" w:color="auto"/>
              <w:left w:val="single" w:sz="4" w:space="0" w:color="auto"/>
              <w:bottom w:val="single" w:sz="4" w:space="0" w:color="auto"/>
              <w:right w:val="single" w:sz="4" w:space="0" w:color="auto"/>
            </w:tcBorders>
          </w:tcPr>
          <w:p w14:paraId="7A6DBFA1" w14:textId="13B20136" w:rsidR="00603213" w:rsidRPr="00603213" w:rsidRDefault="00603213" w:rsidP="00603213">
            <w:pPr>
              <w:pStyle w:val="TAL"/>
              <w:ind w:leftChars="100" w:left="200" w:firstLineChars="50" w:firstLine="90"/>
              <w:rPr>
                <w:ins w:id="298" w:author="Huawei" w:date="2023-08-09T10:52:00Z"/>
                <w:rFonts w:eastAsia="Batang"/>
              </w:rPr>
            </w:pPr>
            <w:ins w:id="299" w:author="Huawei" w:date="2023-08-09T10:52:00Z">
              <w:r w:rsidRPr="00603213">
                <w:rPr>
                  <w:rFonts w:eastAsia="Batang"/>
                </w:rPr>
                <w:t>&gt;&gt;RRC Config Indication</w:t>
              </w:r>
            </w:ins>
          </w:p>
        </w:tc>
        <w:tc>
          <w:tcPr>
            <w:tcW w:w="1104" w:type="dxa"/>
            <w:tcBorders>
              <w:top w:val="single" w:sz="4" w:space="0" w:color="auto"/>
              <w:left w:val="single" w:sz="4" w:space="0" w:color="auto"/>
              <w:bottom w:val="single" w:sz="4" w:space="0" w:color="auto"/>
              <w:right w:val="single" w:sz="4" w:space="0" w:color="auto"/>
            </w:tcBorders>
          </w:tcPr>
          <w:p w14:paraId="5F5D7694" w14:textId="3B9C6CFD" w:rsidR="00603213" w:rsidRPr="00B74BD8" w:rsidRDefault="00603213" w:rsidP="00603213">
            <w:pPr>
              <w:pStyle w:val="TAL"/>
              <w:rPr>
                <w:ins w:id="300" w:author="Huawei" w:date="2023-08-09T10:52:00Z"/>
                <w:lang w:eastAsia="zh-CN"/>
              </w:rPr>
            </w:pPr>
            <w:ins w:id="301" w:author="Huawei" w:date="2023-08-09T10:53:00Z">
              <w:r w:rsidRPr="00283414">
                <w:t>O</w:t>
              </w:r>
            </w:ins>
          </w:p>
        </w:tc>
        <w:tc>
          <w:tcPr>
            <w:tcW w:w="1022" w:type="dxa"/>
            <w:tcBorders>
              <w:top w:val="single" w:sz="4" w:space="0" w:color="auto"/>
              <w:left w:val="single" w:sz="4" w:space="0" w:color="auto"/>
              <w:bottom w:val="single" w:sz="4" w:space="0" w:color="auto"/>
              <w:right w:val="single" w:sz="4" w:space="0" w:color="auto"/>
            </w:tcBorders>
          </w:tcPr>
          <w:p w14:paraId="1F9AE59B" w14:textId="7B0E072A" w:rsidR="00603213" w:rsidRPr="00416777" w:rsidRDefault="00603213" w:rsidP="00603213">
            <w:pPr>
              <w:pStyle w:val="TAL"/>
              <w:rPr>
                <w:ins w:id="302" w:author="Huawei" w:date="2023-08-09T10:52: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4673CFC" w14:textId="6435CD9E" w:rsidR="00603213" w:rsidRPr="004A323A" w:rsidRDefault="00603213" w:rsidP="00603213">
            <w:pPr>
              <w:pStyle w:val="TAL"/>
              <w:rPr>
                <w:ins w:id="303" w:author="Huawei" w:date="2023-08-09T10:52:00Z"/>
                <w:lang w:eastAsia="zh-CN"/>
              </w:rPr>
            </w:pPr>
            <w:ins w:id="304" w:author="Huawei" w:date="2023-08-09T10:53:00Z">
              <w:r w:rsidRPr="00283414">
                <w:t>9.2.3.72</w:t>
              </w:r>
            </w:ins>
          </w:p>
        </w:tc>
        <w:tc>
          <w:tcPr>
            <w:tcW w:w="1984" w:type="dxa"/>
            <w:tcBorders>
              <w:top w:val="single" w:sz="4" w:space="0" w:color="auto"/>
              <w:left w:val="single" w:sz="4" w:space="0" w:color="auto"/>
              <w:bottom w:val="single" w:sz="4" w:space="0" w:color="auto"/>
              <w:right w:val="single" w:sz="4" w:space="0" w:color="auto"/>
            </w:tcBorders>
          </w:tcPr>
          <w:p w14:paraId="579B4292" w14:textId="77777777" w:rsidR="00603213" w:rsidRPr="00FD0425" w:rsidRDefault="00603213" w:rsidP="00603213">
            <w:pPr>
              <w:pStyle w:val="TAL"/>
              <w:rPr>
                <w:ins w:id="305" w:author="Huawei" w:date="2023-08-09T10:52:00Z"/>
                <w:lang w:eastAsia="zh-CN"/>
              </w:rPr>
            </w:pPr>
          </w:p>
        </w:tc>
        <w:tc>
          <w:tcPr>
            <w:tcW w:w="1105" w:type="dxa"/>
            <w:tcBorders>
              <w:top w:val="single" w:sz="4" w:space="0" w:color="auto"/>
              <w:left w:val="single" w:sz="4" w:space="0" w:color="auto"/>
              <w:bottom w:val="single" w:sz="4" w:space="0" w:color="auto"/>
              <w:right w:val="single" w:sz="4" w:space="0" w:color="auto"/>
            </w:tcBorders>
          </w:tcPr>
          <w:p w14:paraId="7A55CFA0" w14:textId="3D7A7989" w:rsidR="00603213" w:rsidRPr="00B74BD8" w:rsidRDefault="009442A0" w:rsidP="00603213">
            <w:pPr>
              <w:pStyle w:val="TAC"/>
              <w:rPr>
                <w:ins w:id="306" w:author="Huawei" w:date="2023-08-09T10:52:00Z"/>
              </w:rPr>
            </w:pPr>
            <w:ins w:id="307" w:author="Huawei" w:date="2023-08-09T10:57:00Z">
              <w:r>
                <w:t>-</w:t>
              </w:r>
            </w:ins>
          </w:p>
        </w:tc>
        <w:tc>
          <w:tcPr>
            <w:tcW w:w="1274" w:type="dxa"/>
            <w:tcBorders>
              <w:top w:val="single" w:sz="4" w:space="0" w:color="auto"/>
              <w:left w:val="single" w:sz="4" w:space="0" w:color="auto"/>
              <w:bottom w:val="single" w:sz="4" w:space="0" w:color="auto"/>
              <w:right w:val="single" w:sz="4" w:space="0" w:color="auto"/>
            </w:tcBorders>
          </w:tcPr>
          <w:p w14:paraId="490B1F3E" w14:textId="5C2D1C3A" w:rsidR="00603213" w:rsidRPr="00B74BD8" w:rsidRDefault="00603213" w:rsidP="00603213">
            <w:pPr>
              <w:pStyle w:val="TAC"/>
              <w:rPr>
                <w:ins w:id="308" w:author="Huawei" w:date="2023-08-09T10:52:00Z"/>
              </w:rPr>
            </w:pPr>
          </w:p>
        </w:tc>
      </w:tr>
      <w:tr w:rsidR="00004F7D" w:rsidRPr="00FD0425" w14:paraId="6B94C2C1" w14:textId="77777777" w:rsidTr="007D2C78">
        <w:tc>
          <w:tcPr>
            <w:tcW w:w="2578" w:type="dxa"/>
          </w:tcPr>
          <w:p w14:paraId="11EB32FB" w14:textId="77777777" w:rsidR="00004F7D" w:rsidRDefault="00004F7D" w:rsidP="007D2C78">
            <w:pPr>
              <w:pStyle w:val="TAL"/>
              <w:rPr>
                <w:rFonts w:eastAsia="Batang"/>
              </w:rPr>
            </w:pPr>
            <w:r w:rsidRPr="00B74BD8">
              <w:rPr>
                <w:bCs/>
                <w:lang w:eastAsia="ja-JP"/>
              </w:rPr>
              <w:t>MBS Session Information Response List</w:t>
            </w:r>
          </w:p>
        </w:tc>
        <w:tc>
          <w:tcPr>
            <w:tcW w:w="1104" w:type="dxa"/>
          </w:tcPr>
          <w:p w14:paraId="070F823B" w14:textId="77777777" w:rsidR="00004F7D" w:rsidRPr="00214EE1" w:rsidRDefault="00004F7D" w:rsidP="007D2C78">
            <w:pPr>
              <w:pStyle w:val="TAL"/>
              <w:rPr>
                <w:rFonts w:cs="Arial"/>
                <w:lang w:eastAsia="ja-JP"/>
              </w:rPr>
            </w:pPr>
            <w:r w:rsidRPr="00B74BD8">
              <w:rPr>
                <w:lang w:eastAsia="zh-CN"/>
              </w:rPr>
              <w:t>O</w:t>
            </w:r>
          </w:p>
        </w:tc>
        <w:tc>
          <w:tcPr>
            <w:tcW w:w="1022" w:type="dxa"/>
          </w:tcPr>
          <w:p w14:paraId="7903CA00" w14:textId="77777777" w:rsidR="00004F7D" w:rsidRPr="00416777" w:rsidRDefault="00004F7D" w:rsidP="007D2C78">
            <w:pPr>
              <w:pStyle w:val="TAL"/>
              <w:rPr>
                <w:i/>
                <w:szCs w:val="18"/>
                <w:lang w:eastAsia="ja-JP"/>
              </w:rPr>
            </w:pPr>
          </w:p>
        </w:tc>
        <w:tc>
          <w:tcPr>
            <w:tcW w:w="1418" w:type="dxa"/>
          </w:tcPr>
          <w:p w14:paraId="21696786" w14:textId="77777777" w:rsidR="00004F7D" w:rsidRPr="00214EE1" w:rsidRDefault="00004F7D" w:rsidP="007D2C78">
            <w:pPr>
              <w:pStyle w:val="TAL"/>
              <w:rPr>
                <w:rFonts w:cs="Arial"/>
                <w:lang w:eastAsia="ja-JP"/>
              </w:rPr>
            </w:pPr>
            <w:r w:rsidRPr="004A323A">
              <w:rPr>
                <w:lang w:eastAsia="zh-CN"/>
              </w:rPr>
              <w:t>9.2.1.38</w:t>
            </w:r>
          </w:p>
        </w:tc>
        <w:tc>
          <w:tcPr>
            <w:tcW w:w="1984" w:type="dxa"/>
          </w:tcPr>
          <w:p w14:paraId="63B54D87" w14:textId="77777777" w:rsidR="00004F7D" w:rsidRPr="00FD0425" w:rsidRDefault="00004F7D" w:rsidP="007D2C78">
            <w:pPr>
              <w:pStyle w:val="TAL"/>
              <w:rPr>
                <w:lang w:eastAsia="zh-CN"/>
              </w:rPr>
            </w:pPr>
          </w:p>
        </w:tc>
        <w:tc>
          <w:tcPr>
            <w:tcW w:w="1105" w:type="dxa"/>
          </w:tcPr>
          <w:p w14:paraId="3D6C29AE" w14:textId="77777777" w:rsidR="00004F7D" w:rsidRPr="001E61E0" w:rsidRDefault="00004F7D" w:rsidP="007D2C78">
            <w:pPr>
              <w:pStyle w:val="TAC"/>
              <w:rPr>
                <w:lang w:eastAsia="ja-JP"/>
              </w:rPr>
            </w:pPr>
            <w:r w:rsidRPr="00B74BD8">
              <w:t>YES</w:t>
            </w:r>
          </w:p>
        </w:tc>
        <w:tc>
          <w:tcPr>
            <w:tcW w:w="1274" w:type="dxa"/>
          </w:tcPr>
          <w:p w14:paraId="7987D8CA" w14:textId="77777777" w:rsidR="00004F7D" w:rsidRPr="00FD0425" w:rsidRDefault="00004F7D" w:rsidP="007D2C78">
            <w:pPr>
              <w:pStyle w:val="TAC"/>
            </w:pPr>
            <w:r w:rsidRPr="00B74BD8">
              <w:t>ignore</w:t>
            </w:r>
          </w:p>
        </w:tc>
      </w:tr>
      <w:bookmarkEnd w:id="161"/>
    </w:tbl>
    <w:p w14:paraId="45004C3E" w14:textId="77777777" w:rsidR="00004F7D" w:rsidRDefault="00004F7D" w:rsidP="00004F7D">
      <w:pPr>
        <w:rPr>
          <w:ins w:id="309" w:author="Huawei1" w:date="2023-02-15T14:57:00Z"/>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4F7D" w:rsidRPr="00FD0425" w14:paraId="126AE683" w14:textId="77777777" w:rsidTr="007D2C78">
        <w:trPr>
          <w:ins w:id="310" w:author="Huawei1" w:date="2023-02-15T14:57:00Z"/>
        </w:trPr>
        <w:tc>
          <w:tcPr>
            <w:tcW w:w="3686" w:type="dxa"/>
          </w:tcPr>
          <w:p w14:paraId="3779B02E" w14:textId="77777777" w:rsidR="00004F7D" w:rsidRPr="00FD0425" w:rsidRDefault="00004F7D" w:rsidP="007D2C78">
            <w:pPr>
              <w:pStyle w:val="TAH"/>
              <w:rPr>
                <w:ins w:id="311" w:author="Huawei1" w:date="2023-02-15T14:57:00Z"/>
                <w:rFonts w:cs="Arial"/>
                <w:lang w:eastAsia="ja-JP"/>
              </w:rPr>
            </w:pPr>
            <w:ins w:id="312" w:author="Huawei1" w:date="2023-02-15T14:57:00Z">
              <w:r w:rsidRPr="00FD0425">
                <w:rPr>
                  <w:lang w:eastAsia="ja-JP"/>
                </w:rPr>
                <w:t>Range bound</w:t>
              </w:r>
            </w:ins>
          </w:p>
        </w:tc>
        <w:tc>
          <w:tcPr>
            <w:tcW w:w="5670" w:type="dxa"/>
          </w:tcPr>
          <w:p w14:paraId="52689D64" w14:textId="77777777" w:rsidR="00004F7D" w:rsidRPr="00FD0425" w:rsidRDefault="00004F7D" w:rsidP="007D2C78">
            <w:pPr>
              <w:pStyle w:val="TAH"/>
              <w:rPr>
                <w:ins w:id="313" w:author="Huawei1" w:date="2023-02-15T14:57:00Z"/>
                <w:rFonts w:cs="Arial"/>
                <w:lang w:eastAsia="ja-JP"/>
              </w:rPr>
            </w:pPr>
            <w:ins w:id="314" w:author="Huawei1" w:date="2023-02-15T14:57:00Z">
              <w:r w:rsidRPr="00FD0425">
                <w:rPr>
                  <w:lang w:eastAsia="ja-JP"/>
                </w:rPr>
                <w:t>Explanation</w:t>
              </w:r>
            </w:ins>
          </w:p>
        </w:tc>
      </w:tr>
      <w:tr w:rsidR="00004F7D" w:rsidRPr="00FD0425" w14:paraId="6844E34F" w14:textId="77777777" w:rsidTr="007D2C78">
        <w:trPr>
          <w:ins w:id="315" w:author="Huawei1" w:date="2023-02-15T14:57:00Z"/>
        </w:trPr>
        <w:tc>
          <w:tcPr>
            <w:tcW w:w="3686" w:type="dxa"/>
          </w:tcPr>
          <w:p w14:paraId="2A19F99F" w14:textId="77777777" w:rsidR="00004F7D" w:rsidRPr="00FD0425" w:rsidRDefault="00004F7D" w:rsidP="007D2C78">
            <w:pPr>
              <w:pStyle w:val="TAL"/>
              <w:rPr>
                <w:ins w:id="316" w:author="Huawei1" w:date="2023-02-15T14:57:00Z"/>
                <w:lang w:eastAsia="ja-JP"/>
              </w:rPr>
            </w:pPr>
            <w:proofErr w:type="spellStart"/>
            <w:ins w:id="317" w:author="Huawei1" w:date="2023-02-15T14:57:00Z">
              <w:r>
                <w:rPr>
                  <w:lang w:eastAsia="ja-JP"/>
                </w:rPr>
                <w:t>maxnoofTargetSNs</w:t>
              </w:r>
              <w:proofErr w:type="spellEnd"/>
            </w:ins>
          </w:p>
        </w:tc>
        <w:tc>
          <w:tcPr>
            <w:tcW w:w="5670" w:type="dxa"/>
          </w:tcPr>
          <w:p w14:paraId="418A0DEC" w14:textId="77777777" w:rsidR="00004F7D" w:rsidRPr="00FD0425" w:rsidRDefault="00004F7D" w:rsidP="007D2C78">
            <w:pPr>
              <w:pStyle w:val="TAL"/>
              <w:rPr>
                <w:ins w:id="318" w:author="Huawei1" w:date="2023-02-15T14:57:00Z"/>
                <w:lang w:eastAsia="ja-JP"/>
              </w:rPr>
            </w:pPr>
            <w:ins w:id="319" w:author="Huawei1" w:date="2023-02-15T14:57:00Z">
              <w:r>
                <w:rPr>
                  <w:lang w:eastAsia="ja-JP"/>
                </w:rPr>
                <w:t>Maximum no. of the target S-NG-RAN nodes. Value is 8</w:t>
              </w:r>
            </w:ins>
          </w:p>
        </w:tc>
      </w:tr>
      <w:tr w:rsidR="00004F7D" w:rsidRPr="00FD0425" w14:paraId="20DE5295" w14:textId="77777777" w:rsidTr="007D2C78">
        <w:trPr>
          <w:ins w:id="320" w:author="Huawei1" w:date="2023-02-15T14:57:00Z"/>
        </w:trPr>
        <w:tc>
          <w:tcPr>
            <w:tcW w:w="3686" w:type="dxa"/>
          </w:tcPr>
          <w:p w14:paraId="35D13FF7" w14:textId="77777777" w:rsidR="00004F7D" w:rsidRDefault="00004F7D" w:rsidP="007D2C78">
            <w:pPr>
              <w:pStyle w:val="TAL"/>
              <w:rPr>
                <w:ins w:id="321" w:author="Huawei1" w:date="2023-02-15T14:57:00Z"/>
                <w:lang w:eastAsia="ja-JP"/>
              </w:rPr>
            </w:pPr>
            <w:proofErr w:type="spellStart"/>
            <w:ins w:id="322" w:author="Huawei1" w:date="2023-02-15T14:57:00Z">
              <w:r>
                <w:rPr>
                  <w:rFonts w:hint="eastAsia"/>
                </w:rPr>
                <w:t>maxnoofPSCellCandidate</w:t>
              </w:r>
              <w:proofErr w:type="spellEnd"/>
            </w:ins>
          </w:p>
        </w:tc>
        <w:tc>
          <w:tcPr>
            <w:tcW w:w="5670" w:type="dxa"/>
          </w:tcPr>
          <w:p w14:paraId="378FC0A5" w14:textId="77777777" w:rsidR="00004F7D" w:rsidRDefault="00004F7D" w:rsidP="007D2C78">
            <w:pPr>
              <w:pStyle w:val="TAL"/>
              <w:rPr>
                <w:ins w:id="323" w:author="Huawei1" w:date="2023-02-15T14:57:00Z"/>
                <w:lang w:eastAsia="ja-JP"/>
              </w:rPr>
            </w:pPr>
            <w:ins w:id="324" w:author="Huawei1" w:date="2023-02-15T14:57:00Z">
              <w:r>
                <w:t xml:space="preserve">Maximum no, of </w:t>
              </w:r>
              <w:proofErr w:type="spellStart"/>
              <w:r>
                <w:t>PSCell</w:t>
              </w:r>
              <w:proofErr w:type="spellEnd"/>
              <w:r>
                <w:t xml:space="preserve"> candidate. Value is 8</w:t>
              </w:r>
            </w:ins>
          </w:p>
        </w:tc>
      </w:tr>
    </w:tbl>
    <w:p w14:paraId="1D62DBC4" w14:textId="77777777" w:rsidR="00AB0B23" w:rsidRPr="00AB0B23" w:rsidRDefault="00AB0B23" w:rsidP="00AB0B23">
      <w:pPr>
        <w:pStyle w:val="Heading4"/>
        <w:keepNext w:val="0"/>
        <w:keepLines w:val="0"/>
        <w:widowControl w:val="0"/>
        <w:rPr>
          <w:b/>
          <w:i/>
          <w:color w:val="FF0000"/>
        </w:rPr>
      </w:pPr>
      <w:bookmarkStart w:id="325" w:name="_Toc20955192"/>
      <w:bookmarkStart w:id="326" w:name="_Toc29991387"/>
      <w:bookmarkStart w:id="327" w:name="_Toc36555787"/>
      <w:bookmarkStart w:id="328" w:name="_Toc44497497"/>
      <w:bookmarkStart w:id="329" w:name="_Toc45107885"/>
      <w:bookmarkStart w:id="330" w:name="_Toc45901505"/>
      <w:bookmarkStart w:id="331" w:name="_Toc51850584"/>
      <w:bookmarkStart w:id="332" w:name="_Toc56693587"/>
      <w:bookmarkStart w:id="333" w:name="_Toc64447130"/>
      <w:bookmarkStart w:id="334" w:name="_Toc66286624"/>
      <w:bookmarkStart w:id="335" w:name="_Toc74151319"/>
      <w:bookmarkStart w:id="336" w:name="_Toc88653791"/>
      <w:bookmarkStart w:id="337" w:name="_Toc97904147"/>
      <w:bookmarkStart w:id="338" w:name="_Toc98868217"/>
      <w:bookmarkStart w:id="339" w:name="_Toc105174501"/>
      <w:bookmarkStart w:id="340" w:name="_Toc106109338"/>
      <w:bookmarkStart w:id="341" w:name="_Toc113825159"/>
      <w:bookmarkStart w:id="342" w:name="_Toc138863290"/>
      <w:r w:rsidRPr="00AB0B23">
        <w:rPr>
          <w:b/>
          <w:i/>
          <w:color w:val="FF0000"/>
          <w:highlight w:val="yellow"/>
        </w:rPr>
        <w:t>---------------Start of Next Change--------------</w:t>
      </w:r>
    </w:p>
    <w:p w14:paraId="56659FA5" w14:textId="7ED89D3E" w:rsidR="00CF517A" w:rsidRPr="00FD0425" w:rsidRDefault="00CF517A" w:rsidP="00CF517A">
      <w:pPr>
        <w:pStyle w:val="Heading4"/>
        <w:keepNext w:val="0"/>
        <w:keepLines w:val="0"/>
        <w:widowControl w:val="0"/>
      </w:pPr>
      <w:r w:rsidRPr="00FD0425">
        <w:t>9.1.2.1</w:t>
      </w:r>
      <w:r w:rsidRPr="00FD0425">
        <w:tab/>
      </w:r>
      <w:r w:rsidRPr="00FD0425">
        <w:rPr>
          <w:lang w:eastAsia="zh-CN"/>
        </w:rPr>
        <w:t>S-NODE ADDITION REQUEST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3AA51EA" w14:textId="77777777" w:rsidR="00CF517A" w:rsidRPr="00FD0425" w:rsidRDefault="00CF517A" w:rsidP="00CF517A">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081530BD" w14:textId="77777777" w:rsidR="00CF517A" w:rsidRPr="00FD0425" w:rsidRDefault="00CF517A" w:rsidP="00CF517A">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517A" w:rsidRPr="00FD0425" w14:paraId="299A896F" w14:textId="77777777" w:rsidTr="00CF517A">
        <w:trPr>
          <w:tblHeader/>
        </w:trPr>
        <w:tc>
          <w:tcPr>
            <w:tcW w:w="2160" w:type="dxa"/>
          </w:tcPr>
          <w:p w14:paraId="2FFB7503" w14:textId="77777777" w:rsidR="00CF517A" w:rsidRPr="00FD0425" w:rsidRDefault="00CF517A" w:rsidP="00CF517A">
            <w:pPr>
              <w:pStyle w:val="TAH"/>
              <w:keepNext w:val="0"/>
              <w:keepLines w:val="0"/>
              <w:widowControl w:val="0"/>
              <w:rPr>
                <w:lang w:eastAsia="ja-JP"/>
              </w:rPr>
            </w:pPr>
            <w:r w:rsidRPr="00FD0425">
              <w:rPr>
                <w:lang w:eastAsia="ja-JP"/>
              </w:rPr>
              <w:t>IE/Group Name</w:t>
            </w:r>
          </w:p>
        </w:tc>
        <w:tc>
          <w:tcPr>
            <w:tcW w:w="1080" w:type="dxa"/>
          </w:tcPr>
          <w:p w14:paraId="5CC4D053" w14:textId="77777777" w:rsidR="00CF517A" w:rsidRPr="00FD0425" w:rsidRDefault="00CF517A" w:rsidP="00CF517A">
            <w:pPr>
              <w:pStyle w:val="TAH"/>
              <w:keepNext w:val="0"/>
              <w:keepLines w:val="0"/>
              <w:widowControl w:val="0"/>
              <w:rPr>
                <w:lang w:eastAsia="ja-JP"/>
              </w:rPr>
            </w:pPr>
            <w:r w:rsidRPr="00FD0425">
              <w:rPr>
                <w:lang w:eastAsia="ja-JP"/>
              </w:rPr>
              <w:t>Presence</w:t>
            </w:r>
          </w:p>
        </w:tc>
        <w:tc>
          <w:tcPr>
            <w:tcW w:w="1080" w:type="dxa"/>
          </w:tcPr>
          <w:p w14:paraId="0578F100" w14:textId="77777777" w:rsidR="00CF517A" w:rsidRPr="00FD0425" w:rsidRDefault="00CF517A" w:rsidP="00CF517A">
            <w:pPr>
              <w:pStyle w:val="TAH"/>
              <w:keepNext w:val="0"/>
              <w:keepLines w:val="0"/>
              <w:widowControl w:val="0"/>
              <w:rPr>
                <w:lang w:eastAsia="ja-JP"/>
              </w:rPr>
            </w:pPr>
            <w:r w:rsidRPr="00FD0425">
              <w:rPr>
                <w:lang w:eastAsia="ja-JP"/>
              </w:rPr>
              <w:t>Range</w:t>
            </w:r>
          </w:p>
        </w:tc>
        <w:tc>
          <w:tcPr>
            <w:tcW w:w="1512" w:type="dxa"/>
          </w:tcPr>
          <w:p w14:paraId="0BC22F3F" w14:textId="77777777" w:rsidR="00CF517A" w:rsidRPr="00FD0425" w:rsidRDefault="00CF517A" w:rsidP="00CF517A">
            <w:pPr>
              <w:pStyle w:val="TAH"/>
              <w:keepNext w:val="0"/>
              <w:keepLines w:val="0"/>
              <w:widowControl w:val="0"/>
              <w:rPr>
                <w:lang w:eastAsia="ja-JP"/>
              </w:rPr>
            </w:pPr>
            <w:r w:rsidRPr="00FD0425">
              <w:rPr>
                <w:lang w:eastAsia="ja-JP"/>
              </w:rPr>
              <w:t>IE type and reference</w:t>
            </w:r>
          </w:p>
        </w:tc>
        <w:tc>
          <w:tcPr>
            <w:tcW w:w="1728" w:type="dxa"/>
          </w:tcPr>
          <w:p w14:paraId="339B37BD" w14:textId="77777777" w:rsidR="00CF517A" w:rsidRPr="00FD0425" w:rsidRDefault="00CF517A" w:rsidP="00CF517A">
            <w:pPr>
              <w:pStyle w:val="TAH"/>
              <w:keepNext w:val="0"/>
              <w:keepLines w:val="0"/>
              <w:widowControl w:val="0"/>
              <w:rPr>
                <w:lang w:eastAsia="ja-JP"/>
              </w:rPr>
            </w:pPr>
            <w:r w:rsidRPr="00FD0425">
              <w:rPr>
                <w:lang w:eastAsia="ja-JP"/>
              </w:rPr>
              <w:t>Semantics description</w:t>
            </w:r>
          </w:p>
        </w:tc>
        <w:tc>
          <w:tcPr>
            <w:tcW w:w="1080" w:type="dxa"/>
          </w:tcPr>
          <w:p w14:paraId="64B61BCF" w14:textId="77777777" w:rsidR="00CF517A" w:rsidRPr="00FD0425" w:rsidRDefault="00CF517A" w:rsidP="00CF517A">
            <w:pPr>
              <w:pStyle w:val="TAH"/>
              <w:keepNext w:val="0"/>
              <w:keepLines w:val="0"/>
              <w:widowControl w:val="0"/>
              <w:rPr>
                <w:b w:val="0"/>
                <w:lang w:eastAsia="ja-JP"/>
              </w:rPr>
            </w:pPr>
            <w:r w:rsidRPr="00FD0425">
              <w:rPr>
                <w:lang w:eastAsia="ja-JP"/>
              </w:rPr>
              <w:t>Criticality</w:t>
            </w:r>
          </w:p>
        </w:tc>
        <w:tc>
          <w:tcPr>
            <w:tcW w:w="1080" w:type="dxa"/>
          </w:tcPr>
          <w:p w14:paraId="3955BF59" w14:textId="77777777" w:rsidR="00CF517A" w:rsidRPr="00FD0425" w:rsidRDefault="00CF517A" w:rsidP="00CF517A">
            <w:pPr>
              <w:pStyle w:val="TAH"/>
              <w:keepNext w:val="0"/>
              <w:keepLines w:val="0"/>
              <w:widowControl w:val="0"/>
              <w:rPr>
                <w:b w:val="0"/>
                <w:lang w:eastAsia="ja-JP"/>
              </w:rPr>
            </w:pPr>
            <w:r w:rsidRPr="00FD0425">
              <w:rPr>
                <w:lang w:eastAsia="ja-JP"/>
              </w:rPr>
              <w:t>Assigned Criticality</w:t>
            </w:r>
          </w:p>
        </w:tc>
      </w:tr>
      <w:tr w:rsidR="00CF517A" w:rsidRPr="00FD0425" w14:paraId="238DC161" w14:textId="77777777" w:rsidTr="00CF517A">
        <w:tc>
          <w:tcPr>
            <w:tcW w:w="2160" w:type="dxa"/>
          </w:tcPr>
          <w:p w14:paraId="28972178" w14:textId="77777777" w:rsidR="00CF517A" w:rsidRPr="00FD0425" w:rsidRDefault="00CF517A" w:rsidP="00CF517A">
            <w:pPr>
              <w:pStyle w:val="TAL"/>
              <w:keepNext w:val="0"/>
              <w:keepLines w:val="0"/>
              <w:widowControl w:val="0"/>
              <w:rPr>
                <w:lang w:eastAsia="ja-JP"/>
              </w:rPr>
            </w:pPr>
            <w:r w:rsidRPr="00FD0425">
              <w:rPr>
                <w:lang w:eastAsia="ja-JP"/>
              </w:rPr>
              <w:t>Message Type</w:t>
            </w:r>
          </w:p>
        </w:tc>
        <w:tc>
          <w:tcPr>
            <w:tcW w:w="1080" w:type="dxa"/>
          </w:tcPr>
          <w:p w14:paraId="48EBD0A2" w14:textId="77777777" w:rsidR="00CF517A" w:rsidRPr="00FD0425" w:rsidRDefault="00CF517A" w:rsidP="00CF517A">
            <w:pPr>
              <w:pStyle w:val="TAL"/>
              <w:keepNext w:val="0"/>
              <w:keepLines w:val="0"/>
              <w:widowControl w:val="0"/>
              <w:rPr>
                <w:lang w:eastAsia="ja-JP"/>
              </w:rPr>
            </w:pPr>
            <w:r w:rsidRPr="00FD0425">
              <w:rPr>
                <w:lang w:eastAsia="ja-JP"/>
              </w:rPr>
              <w:t>M</w:t>
            </w:r>
          </w:p>
        </w:tc>
        <w:tc>
          <w:tcPr>
            <w:tcW w:w="1080" w:type="dxa"/>
          </w:tcPr>
          <w:p w14:paraId="19AFC11A" w14:textId="77777777" w:rsidR="00CF517A" w:rsidRPr="00FD0425" w:rsidRDefault="00CF517A" w:rsidP="00CF517A">
            <w:pPr>
              <w:pStyle w:val="TAL"/>
              <w:keepNext w:val="0"/>
              <w:keepLines w:val="0"/>
              <w:widowControl w:val="0"/>
              <w:rPr>
                <w:szCs w:val="18"/>
                <w:lang w:eastAsia="ja-JP"/>
              </w:rPr>
            </w:pPr>
          </w:p>
        </w:tc>
        <w:tc>
          <w:tcPr>
            <w:tcW w:w="1512" w:type="dxa"/>
          </w:tcPr>
          <w:p w14:paraId="068FCBA7" w14:textId="77777777" w:rsidR="00CF517A" w:rsidRPr="00FD0425" w:rsidRDefault="00CF517A" w:rsidP="00CF517A">
            <w:pPr>
              <w:pStyle w:val="TAL"/>
              <w:keepNext w:val="0"/>
              <w:keepLines w:val="0"/>
              <w:widowControl w:val="0"/>
              <w:rPr>
                <w:lang w:eastAsia="ja-JP"/>
              </w:rPr>
            </w:pPr>
            <w:r w:rsidRPr="00FD0425">
              <w:rPr>
                <w:lang w:eastAsia="ja-JP"/>
              </w:rPr>
              <w:t>9.2.3.1</w:t>
            </w:r>
          </w:p>
        </w:tc>
        <w:tc>
          <w:tcPr>
            <w:tcW w:w="1728" w:type="dxa"/>
          </w:tcPr>
          <w:p w14:paraId="55848AE7" w14:textId="77777777" w:rsidR="00CF517A" w:rsidRPr="00FD0425" w:rsidRDefault="00CF517A" w:rsidP="00CF517A">
            <w:pPr>
              <w:pStyle w:val="TAL"/>
              <w:keepNext w:val="0"/>
              <w:keepLines w:val="0"/>
              <w:widowControl w:val="0"/>
              <w:rPr>
                <w:szCs w:val="18"/>
                <w:lang w:eastAsia="ja-JP"/>
              </w:rPr>
            </w:pPr>
          </w:p>
        </w:tc>
        <w:tc>
          <w:tcPr>
            <w:tcW w:w="1080" w:type="dxa"/>
          </w:tcPr>
          <w:p w14:paraId="58D19376" w14:textId="77777777" w:rsidR="00CF517A" w:rsidRPr="00FD0425" w:rsidRDefault="00CF517A" w:rsidP="00CF517A">
            <w:pPr>
              <w:pStyle w:val="TAC"/>
              <w:keepNext w:val="0"/>
              <w:keepLines w:val="0"/>
              <w:widowControl w:val="0"/>
              <w:rPr>
                <w:lang w:eastAsia="ja-JP"/>
              </w:rPr>
            </w:pPr>
            <w:r w:rsidRPr="00FD0425">
              <w:rPr>
                <w:lang w:eastAsia="ja-JP"/>
              </w:rPr>
              <w:t>YES</w:t>
            </w:r>
          </w:p>
        </w:tc>
        <w:tc>
          <w:tcPr>
            <w:tcW w:w="1080" w:type="dxa"/>
          </w:tcPr>
          <w:p w14:paraId="7B130402" w14:textId="77777777" w:rsidR="00CF517A" w:rsidRPr="00FD0425" w:rsidRDefault="00CF517A" w:rsidP="00CF517A">
            <w:pPr>
              <w:pStyle w:val="TAC"/>
              <w:keepNext w:val="0"/>
              <w:keepLines w:val="0"/>
              <w:widowControl w:val="0"/>
              <w:rPr>
                <w:lang w:eastAsia="ja-JP"/>
              </w:rPr>
            </w:pPr>
            <w:r w:rsidRPr="00FD0425">
              <w:rPr>
                <w:lang w:eastAsia="ja-JP"/>
              </w:rPr>
              <w:t>reject</w:t>
            </w:r>
          </w:p>
        </w:tc>
      </w:tr>
      <w:tr w:rsidR="00CF517A" w:rsidRPr="00FD0425" w14:paraId="2D8D9A39" w14:textId="77777777" w:rsidTr="00CF517A">
        <w:tc>
          <w:tcPr>
            <w:tcW w:w="2160" w:type="dxa"/>
          </w:tcPr>
          <w:p w14:paraId="10407B6F" w14:textId="77777777" w:rsidR="00CF517A" w:rsidRPr="00FD0425" w:rsidRDefault="00CF517A" w:rsidP="00CF517A">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14CC18F5" w14:textId="77777777" w:rsidR="00CF517A" w:rsidRPr="00FD0425" w:rsidRDefault="00CF517A" w:rsidP="00CF517A">
            <w:pPr>
              <w:pStyle w:val="TAL"/>
              <w:keepNext w:val="0"/>
              <w:keepLines w:val="0"/>
              <w:widowControl w:val="0"/>
              <w:rPr>
                <w:lang w:eastAsia="ja-JP"/>
              </w:rPr>
            </w:pPr>
            <w:r w:rsidRPr="00FD0425">
              <w:rPr>
                <w:lang w:eastAsia="ja-JP"/>
              </w:rPr>
              <w:t>M</w:t>
            </w:r>
          </w:p>
        </w:tc>
        <w:tc>
          <w:tcPr>
            <w:tcW w:w="1080" w:type="dxa"/>
          </w:tcPr>
          <w:p w14:paraId="74E63B5A" w14:textId="77777777" w:rsidR="00CF517A" w:rsidRPr="00FD0425" w:rsidRDefault="00CF517A" w:rsidP="00CF517A">
            <w:pPr>
              <w:pStyle w:val="TAL"/>
              <w:keepNext w:val="0"/>
              <w:keepLines w:val="0"/>
              <w:widowControl w:val="0"/>
              <w:rPr>
                <w:szCs w:val="18"/>
                <w:lang w:eastAsia="ja-JP"/>
              </w:rPr>
            </w:pPr>
          </w:p>
        </w:tc>
        <w:tc>
          <w:tcPr>
            <w:tcW w:w="1512" w:type="dxa"/>
          </w:tcPr>
          <w:p w14:paraId="3F7FEF6B" w14:textId="77777777" w:rsidR="00CF517A" w:rsidRPr="00FD0425" w:rsidRDefault="00CF517A" w:rsidP="00CF517A">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2A10C24D" w14:textId="77777777" w:rsidR="00CF517A" w:rsidRPr="00FD0425" w:rsidRDefault="00CF517A" w:rsidP="00CF517A">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5FFAC310" w14:textId="77777777" w:rsidR="00CF517A" w:rsidRPr="00FD0425" w:rsidRDefault="00CF517A" w:rsidP="00CF517A">
            <w:pPr>
              <w:pStyle w:val="TAC"/>
              <w:keepNext w:val="0"/>
              <w:keepLines w:val="0"/>
              <w:widowControl w:val="0"/>
              <w:rPr>
                <w:lang w:eastAsia="ja-JP"/>
              </w:rPr>
            </w:pPr>
            <w:r w:rsidRPr="00FD0425">
              <w:rPr>
                <w:lang w:eastAsia="ja-JP"/>
              </w:rPr>
              <w:t>YES</w:t>
            </w:r>
          </w:p>
        </w:tc>
        <w:tc>
          <w:tcPr>
            <w:tcW w:w="1080" w:type="dxa"/>
          </w:tcPr>
          <w:p w14:paraId="321A1468" w14:textId="77777777" w:rsidR="00CF517A" w:rsidRPr="00FD0425" w:rsidRDefault="00CF517A" w:rsidP="00CF517A">
            <w:pPr>
              <w:pStyle w:val="TAC"/>
              <w:keepNext w:val="0"/>
              <w:keepLines w:val="0"/>
              <w:widowControl w:val="0"/>
              <w:rPr>
                <w:lang w:eastAsia="ja-JP"/>
              </w:rPr>
            </w:pPr>
            <w:r w:rsidRPr="00FD0425">
              <w:rPr>
                <w:lang w:eastAsia="ja-JP"/>
              </w:rPr>
              <w:t>reject</w:t>
            </w:r>
          </w:p>
        </w:tc>
      </w:tr>
      <w:tr w:rsidR="00CF517A" w:rsidRPr="00FD0425" w14:paraId="13F995F6" w14:textId="77777777" w:rsidTr="00CF517A">
        <w:tc>
          <w:tcPr>
            <w:tcW w:w="2160" w:type="dxa"/>
          </w:tcPr>
          <w:p w14:paraId="2C623847" w14:textId="77777777" w:rsidR="00CF517A" w:rsidRPr="00FD0425" w:rsidRDefault="00CF517A" w:rsidP="00CF517A">
            <w:pPr>
              <w:pStyle w:val="TAL"/>
              <w:keepNext w:val="0"/>
              <w:keepLines w:val="0"/>
              <w:widowControl w:val="0"/>
              <w:rPr>
                <w:lang w:eastAsia="zh-CN"/>
              </w:rPr>
            </w:pPr>
            <w:r w:rsidRPr="00FD0425">
              <w:rPr>
                <w:bCs/>
                <w:lang w:eastAsia="ja-JP"/>
              </w:rPr>
              <w:t>UE Security Capabilities</w:t>
            </w:r>
          </w:p>
        </w:tc>
        <w:tc>
          <w:tcPr>
            <w:tcW w:w="1080" w:type="dxa"/>
          </w:tcPr>
          <w:p w14:paraId="4F15BEC7" w14:textId="77777777" w:rsidR="00CF517A" w:rsidRPr="00FD0425" w:rsidRDefault="00CF517A" w:rsidP="00CF517A">
            <w:pPr>
              <w:pStyle w:val="TAL"/>
              <w:keepNext w:val="0"/>
              <w:keepLines w:val="0"/>
              <w:widowControl w:val="0"/>
              <w:rPr>
                <w:lang w:eastAsia="ja-JP"/>
              </w:rPr>
            </w:pPr>
            <w:r w:rsidRPr="00FD0425">
              <w:rPr>
                <w:lang w:eastAsia="zh-CN"/>
              </w:rPr>
              <w:t>M</w:t>
            </w:r>
          </w:p>
        </w:tc>
        <w:tc>
          <w:tcPr>
            <w:tcW w:w="1080" w:type="dxa"/>
          </w:tcPr>
          <w:p w14:paraId="1044C0F9" w14:textId="77777777" w:rsidR="00CF517A" w:rsidRPr="00FD0425" w:rsidRDefault="00CF517A" w:rsidP="00CF517A">
            <w:pPr>
              <w:pStyle w:val="TAL"/>
              <w:keepNext w:val="0"/>
              <w:keepLines w:val="0"/>
              <w:widowControl w:val="0"/>
            </w:pPr>
          </w:p>
        </w:tc>
        <w:tc>
          <w:tcPr>
            <w:tcW w:w="1512" w:type="dxa"/>
          </w:tcPr>
          <w:p w14:paraId="38ABBA6B" w14:textId="77777777" w:rsidR="00CF517A" w:rsidRPr="00FD0425" w:rsidRDefault="00CF517A" w:rsidP="00CF517A">
            <w:pPr>
              <w:pStyle w:val="TAL"/>
              <w:keepNext w:val="0"/>
              <w:keepLines w:val="0"/>
              <w:widowControl w:val="0"/>
              <w:rPr>
                <w:snapToGrid w:val="0"/>
                <w:lang w:eastAsia="ja-JP"/>
              </w:rPr>
            </w:pPr>
            <w:r w:rsidRPr="00FD0425">
              <w:rPr>
                <w:lang w:eastAsia="ja-JP"/>
              </w:rPr>
              <w:t>9.2.3.49</w:t>
            </w:r>
          </w:p>
        </w:tc>
        <w:tc>
          <w:tcPr>
            <w:tcW w:w="1728" w:type="dxa"/>
          </w:tcPr>
          <w:p w14:paraId="2F1B69EC" w14:textId="77777777" w:rsidR="00CF517A" w:rsidRPr="00FD0425" w:rsidRDefault="00CF517A" w:rsidP="00CF517A">
            <w:pPr>
              <w:pStyle w:val="TAL"/>
              <w:keepNext w:val="0"/>
              <w:keepLines w:val="0"/>
              <w:widowControl w:val="0"/>
              <w:rPr>
                <w:lang w:eastAsia="ja-JP"/>
              </w:rPr>
            </w:pPr>
          </w:p>
        </w:tc>
        <w:tc>
          <w:tcPr>
            <w:tcW w:w="1080" w:type="dxa"/>
          </w:tcPr>
          <w:p w14:paraId="49BB4E69" w14:textId="77777777" w:rsidR="00CF517A" w:rsidRPr="00FD0425" w:rsidRDefault="00CF517A" w:rsidP="00CF517A">
            <w:pPr>
              <w:pStyle w:val="TAC"/>
              <w:keepNext w:val="0"/>
              <w:keepLines w:val="0"/>
              <w:widowControl w:val="0"/>
              <w:rPr>
                <w:lang w:eastAsia="ja-JP"/>
              </w:rPr>
            </w:pPr>
            <w:r w:rsidRPr="00FD0425">
              <w:rPr>
                <w:lang w:eastAsia="zh-CN"/>
              </w:rPr>
              <w:t>YES</w:t>
            </w:r>
          </w:p>
        </w:tc>
        <w:tc>
          <w:tcPr>
            <w:tcW w:w="1080" w:type="dxa"/>
          </w:tcPr>
          <w:p w14:paraId="31BBFD85" w14:textId="77777777" w:rsidR="00CF517A" w:rsidRPr="00FD0425" w:rsidRDefault="00CF517A" w:rsidP="00CF517A">
            <w:pPr>
              <w:pStyle w:val="TAC"/>
              <w:keepNext w:val="0"/>
              <w:keepLines w:val="0"/>
              <w:widowControl w:val="0"/>
              <w:rPr>
                <w:lang w:eastAsia="ja-JP"/>
              </w:rPr>
            </w:pPr>
            <w:r w:rsidRPr="00FD0425">
              <w:rPr>
                <w:lang w:eastAsia="zh-CN"/>
              </w:rPr>
              <w:t>reject</w:t>
            </w:r>
          </w:p>
        </w:tc>
      </w:tr>
      <w:tr w:rsidR="00CF517A" w:rsidRPr="00FD0425" w14:paraId="421353AA" w14:textId="77777777" w:rsidTr="00CF517A">
        <w:tc>
          <w:tcPr>
            <w:tcW w:w="2160" w:type="dxa"/>
          </w:tcPr>
          <w:p w14:paraId="68FAAC25" w14:textId="77777777" w:rsidR="00CF517A" w:rsidRPr="00FD0425" w:rsidRDefault="00CF517A" w:rsidP="00CF517A">
            <w:pPr>
              <w:pStyle w:val="TAL"/>
              <w:keepNext w:val="0"/>
              <w:keepLines w:val="0"/>
              <w:widowControl w:val="0"/>
              <w:rPr>
                <w:bCs/>
                <w:lang w:eastAsia="ja-JP"/>
              </w:rPr>
            </w:pPr>
            <w:r w:rsidRPr="00FD0425">
              <w:rPr>
                <w:bCs/>
                <w:lang w:eastAsia="ja-JP"/>
              </w:rPr>
              <w:t>S-NG-RAN node Security Key</w:t>
            </w:r>
          </w:p>
        </w:tc>
        <w:tc>
          <w:tcPr>
            <w:tcW w:w="1080" w:type="dxa"/>
          </w:tcPr>
          <w:p w14:paraId="73AB06F7" w14:textId="77777777" w:rsidR="00CF517A" w:rsidRPr="00FD0425" w:rsidRDefault="00CF517A" w:rsidP="00CF517A">
            <w:pPr>
              <w:pStyle w:val="TAL"/>
              <w:keepNext w:val="0"/>
              <w:keepLines w:val="0"/>
              <w:widowControl w:val="0"/>
              <w:rPr>
                <w:lang w:eastAsia="zh-CN"/>
              </w:rPr>
            </w:pPr>
            <w:r w:rsidRPr="00FD0425">
              <w:rPr>
                <w:lang w:eastAsia="zh-CN"/>
              </w:rPr>
              <w:t>M</w:t>
            </w:r>
          </w:p>
        </w:tc>
        <w:tc>
          <w:tcPr>
            <w:tcW w:w="1080" w:type="dxa"/>
          </w:tcPr>
          <w:p w14:paraId="033737C8" w14:textId="77777777" w:rsidR="00CF517A" w:rsidRPr="00FD0425" w:rsidRDefault="00CF517A" w:rsidP="00CF517A">
            <w:pPr>
              <w:pStyle w:val="TAL"/>
              <w:keepNext w:val="0"/>
              <w:keepLines w:val="0"/>
              <w:widowControl w:val="0"/>
            </w:pPr>
          </w:p>
        </w:tc>
        <w:tc>
          <w:tcPr>
            <w:tcW w:w="1512" w:type="dxa"/>
          </w:tcPr>
          <w:p w14:paraId="7863A57B" w14:textId="77777777" w:rsidR="00CF517A" w:rsidRPr="00FD0425" w:rsidRDefault="00CF517A" w:rsidP="00CF517A">
            <w:pPr>
              <w:pStyle w:val="TAL"/>
              <w:keepNext w:val="0"/>
              <w:keepLines w:val="0"/>
              <w:widowControl w:val="0"/>
              <w:rPr>
                <w:lang w:eastAsia="ja-JP"/>
              </w:rPr>
            </w:pPr>
            <w:r w:rsidRPr="00FD0425">
              <w:rPr>
                <w:lang w:eastAsia="ja-JP"/>
              </w:rPr>
              <w:t>9.2.3.51</w:t>
            </w:r>
          </w:p>
        </w:tc>
        <w:tc>
          <w:tcPr>
            <w:tcW w:w="1728" w:type="dxa"/>
          </w:tcPr>
          <w:p w14:paraId="21D057E0" w14:textId="77777777" w:rsidR="00CF517A" w:rsidRPr="00FD0425" w:rsidRDefault="00CF517A" w:rsidP="00CF517A">
            <w:pPr>
              <w:pStyle w:val="TAL"/>
              <w:keepNext w:val="0"/>
              <w:keepLines w:val="0"/>
              <w:widowControl w:val="0"/>
              <w:rPr>
                <w:lang w:eastAsia="ja-JP"/>
              </w:rPr>
            </w:pPr>
          </w:p>
        </w:tc>
        <w:tc>
          <w:tcPr>
            <w:tcW w:w="1080" w:type="dxa"/>
          </w:tcPr>
          <w:p w14:paraId="50C7DE0D" w14:textId="77777777" w:rsidR="00CF517A" w:rsidRPr="00FD0425" w:rsidRDefault="00CF517A" w:rsidP="00CF517A">
            <w:pPr>
              <w:pStyle w:val="TAC"/>
              <w:keepNext w:val="0"/>
              <w:keepLines w:val="0"/>
              <w:widowControl w:val="0"/>
              <w:rPr>
                <w:lang w:eastAsia="zh-CN"/>
              </w:rPr>
            </w:pPr>
            <w:r w:rsidRPr="00FD0425">
              <w:rPr>
                <w:lang w:eastAsia="zh-CN"/>
              </w:rPr>
              <w:t>YES</w:t>
            </w:r>
          </w:p>
        </w:tc>
        <w:tc>
          <w:tcPr>
            <w:tcW w:w="1080" w:type="dxa"/>
          </w:tcPr>
          <w:p w14:paraId="1E9E82F9" w14:textId="77777777" w:rsidR="00CF517A" w:rsidRPr="00FD0425" w:rsidRDefault="00CF517A" w:rsidP="00CF517A">
            <w:pPr>
              <w:pStyle w:val="TAC"/>
              <w:keepNext w:val="0"/>
              <w:keepLines w:val="0"/>
              <w:widowControl w:val="0"/>
              <w:rPr>
                <w:lang w:eastAsia="zh-CN"/>
              </w:rPr>
            </w:pPr>
            <w:r w:rsidRPr="00FD0425">
              <w:rPr>
                <w:lang w:eastAsia="zh-CN"/>
              </w:rPr>
              <w:t>reject</w:t>
            </w:r>
          </w:p>
        </w:tc>
      </w:tr>
      <w:tr w:rsidR="00CF517A" w:rsidRPr="00FD0425" w14:paraId="4F2D2C9A" w14:textId="77777777" w:rsidTr="00CF517A">
        <w:tc>
          <w:tcPr>
            <w:tcW w:w="2160" w:type="dxa"/>
          </w:tcPr>
          <w:p w14:paraId="7A7D65FD" w14:textId="49C00FE1" w:rsidR="00CF517A" w:rsidRPr="00FD0425" w:rsidRDefault="00CF517A" w:rsidP="00CF517A">
            <w:pPr>
              <w:pStyle w:val="TAL"/>
              <w:keepNext w:val="0"/>
              <w:keepLines w:val="0"/>
              <w:widowControl w:val="0"/>
              <w:rPr>
                <w:bCs/>
                <w:lang w:eastAsia="ja-JP"/>
              </w:rPr>
            </w:pPr>
            <w:r w:rsidRPr="00AB0B23">
              <w:rPr>
                <w:bCs/>
                <w:color w:val="FF0000"/>
                <w:highlight w:val="yellow"/>
                <w:lang w:eastAsia="ja-JP"/>
              </w:rPr>
              <w:t>//skip unchanged part</w:t>
            </w:r>
          </w:p>
        </w:tc>
        <w:tc>
          <w:tcPr>
            <w:tcW w:w="1080" w:type="dxa"/>
          </w:tcPr>
          <w:p w14:paraId="37BE94D2" w14:textId="180CA3B6" w:rsidR="00CF517A" w:rsidRPr="00FD0425" w:rsidRDefault="00CF517A" w:rsidP="00CF517A">
            <w:pPr>
              <w:pStyle w:val="TAL"/>
              <w:keepNext w:val="0"/>
              <w:keepLines w:val="0"/>
              <w:widowControl w:val="0"/>
              <w:rPr>
                <w:lang w:eastAsia="zh-CN"/>
              </w:rPr>
            </w:pPr>
          </w:p>
        </w:tc>
        <w:tc>
          <w:tcPr>
            <w:tcW w:w="1080" w:type="dxa"/>
          </w:tcPr>
          <w:p w14:paraId="25600426" w14:textId="77777777" w:rsidR="00CF517A" w:rsidRPr="00FD0425" w:rsidRDefault="00CF517A" w:rsidP="00CF517A">
            <w:pPr>
              <w:pStyle w:val="TAL"/>
              <w:keepNext w:val="0"/>
              <w:keepLines w:val="0"/>
              <w:widowControl w:val="0"/>
            </w:pPr>
          </w:p>
        </w:tc>
        <w:tc>
          <w:tcPr>
            <w:tcW w:w="1512" w:type="dxa"/>
          </w:tcPr>
          <w:p w14:paraId="64380406" w14:textId="00C4C6D6" w:rsidR="00CF517A" w:rsidRPr="00FD0425" w:rsidRDefault="00CF517A" w:rsidP="00CF517A">
            <w:pPr>
              <w:pStyle w:val="TAL"/>
              <w:keepNext w:val="0"/>
              <w:keepLines w:val="0"/>
              <w:widowControl w:val="0"/>
              <w:rPr>
                <w:lang w:eastAsia="ja-JP"/>
              </w:rPr>
            </w:pPr>
          </w:p>
        </w:tc>
        <w:tc>
          <w:tcPr>
            <w:tcW w:w="1728" w:type="dxa"/>
          </w:tcPr>
          <w:p w14:paraId="53FF41A8" w14:textId="4FCCD99A" w:rsidR="00CF517A" w:rsidRPr="00FD0425" w:rsidRDefault="00CF517A" w:rsidP="00CF517A">
            <w:pPr>
              <w:pStyle w:val="TAL"/>
              <w:keepNext w:val="0"/>
              <w:keepLines w:val="0"/>
              <w:widowControl w:val="0"/>
              <w:rPr>
                <w:lang w:eastAsia="zh-CN"/>
              </w:rPr>
            </w:pPr>
          </w:p>
        </w:tc>
        <w:tc>
          <w:tcPr>
            <w:tcW w:w="1080" w:type="dxa"/>
          </w:tcPr>
          <w:p w14:paraId="02869DF4" w14:textId="22A284C9" w:rsidR="00CF517A" w:rsidRPr="00FD0425" w:rsidRDefault="00CF517A" w:rsidP="00CF517A">
            <w:pPr>
              <w:pStyle w:val="TAC"/>
              <w:keepNext w:val="0"/>
              <w:keepLines w:val="0"/>
              <w:widowControl w:val="0"/>
              <w:rPr>
                <w:lang w:eastAsia="zh-CN"/>
              </w:rPr>
            </w:pPr>
          </w:p>
        </w:tc>
        <w:tc>
          <w:tcPr>
            <w:tcW w:w="1080" w:type="dxa"/>
          </w:tcPr>
          <w:p w14:paraId="01665DE8" w14:textId="57423971" w:rsidR="00CF517A" w:rsidRPr="00FD0425" w:rsidRDefault="00CF517A" w:rsidP="00CF517A">
            <w:pPr>
              <w:pStyle w:val="TAC"/>
              <w:keepNext w:val="0"/>
              <w:keepLines w:val="0"/>
              <w:widowControl w:val="0"/>
              <w:rPr>
                <w:lang w:eastAsia="zh-CN"/>
              </w:rPr>
            </w:pPr>
          </w:p>
        </w:tc>
      </w:tr>
      <w:tr w:rsidR="00CF517A" w:rsidRPr="00FD0425" w14:paraId="3AC17459" w14:textId="77777777" w:rsidTr="00CF517A">
        <w:tc>
          <w:tcPr>
            <w:tcW w:w="2160" w:type="dxa"/>
            <w:tcBorders>
              <w:top w:val="single" w:sz="4" w:space="0" w:color="auto"/>
              <w:left w:val="single" w:sz="4" w:space="0" w:color="auto"/>
              <w:bottom w:val="single" w:sz="4" w:space="0" w:color="auto"/>
              <w:right w:val="single" w:sz="4" w:space="0" w:color="auto"/>
            </w:tcBorders>
          </w:tcPr>
          <w:p w14:paraId="444BB430" w14:textId="77777777" w:rsidR="00CF517A" w:rsidRPr="00030BD5" w:rsidRDefault="00CF517A" w:rsidP="00CF517A">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274C5ECB" w14:textId="77777777" w:rsidR="00CF517A" w:rsidRPr="00030BD5" w:rsidRDefault="00CF517A" w:rsidP="00CF517A">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DD64EB" w14:textId="77777777" w:rsidR="00CF517A" w:rsidRPr="00FD0425" w:rsidRDefault="00CF517A" w:rsidP="00CF517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7556AD" w14:textId="77777777" w:rsidR="00CF517A" w:rsidRPr="00030BD5" w:rsidRDefault="00CF517A" w:rsidP="00CF517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8AF362" w14:textId="77777777" w:rsidR="00CF517A" w:rsidRDefault="00CF517A" w:rsidP="00CF517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A7A37B" w14:textId="77777777" w:rsidR="00CF517A" w:rsidRPr="00030BD5" w:rsidRDefault="00CF517A" w:rsidP="00CF517A">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379E51" w14:textId="77777777" w:rsidR="00CF517A" w:rsidRPr="00030BD5" w:rsidRDefault="00CF517A" w:rsidP="00CF517A">
            <w:pPr>
              <w:pStyle w:val="TAC"/>
              <w:keepNext w:val="0"/>
              <w:keepLines w:val="0"/>
              <w:widowControl w:val="0"/>
            </w:pPr>
            <w:r w:rsidRPr="009D1556">
              <w:rPr>
                <w:lang w:eastAsia="zh-CN"/>
              </w:rPr>
              <w:t>reject</w:t>
            </w:r>
          </w:p>
        </w:tc>
      </w:tr>
      <w:tr w:rsidR="00CF517A" w:rsidRPr="00FD0425" w14:paraId="3D3D3887" w14:textId="77777777" w:rsidTr="00CF517A">
        <w:tc>
          <w:tcPr>
            <w:tcW w:w="2160" w:type="dxa"/>
            <w:tcBorders>
              <w:top w:val="single" w:sz="4" w:space="0" w:color="auto"/>
              <w:left w:val="single" w:sz="4" w:space="0" w:color="auto"/>
              <w:bottom w:val="single" w:sz="4" w:space="0" w:color="auto"/>
              <w:right w:val="single" w:sz="4" w:space="0" w:color="auto"/>
            </w:tcBorders>
          </w:tcPr>
          <w:p w14:paraId="2A995BE4" w14:textId="77777777" w:rsidR="00CF517A" w:rsidRPr="00030BD5" w:rsidRDefault="00CF517A" w:rsidP="00CF517A">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58670056" w14:textId="77777777" w:rsidR="00CF517A" w:rsidRPr="00030BD5" w:rsidRDefault="00CF517A" w:rsidP="00CF517A">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84BA2A" w14:textId="77777777" w:rsidR="00CF517A" w:rsidRPr="00FD0425" w:rsidRDefault="00CF517A" w:rsidP="00CF517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E68558" w14:textId="77777777" w:rsidR="00CF517A" w:rsidRPr="00030BD5" w:rsidRDefault="00CF517A" w:rsidP="00CF517A">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7E9661A0" w14:textId="77777777" w:rsidR="00CF517A" w:rsidRDefault="00CF517A" w:rsidP="00CF517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2C341A" w14:textId="77777777" w:rsidR="00CF517A" w:rsidRPr="00030BD5" w:rsidRDefault="00CF517A" w:rsidP="00CF517A">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D7C8C0" w14:textId="77777777" w:rsidR="00CF517A" w:rsidRPr="00030BD5" w:rsidRDefault="00CF517A" w:rsidP="00CF517A">
            <w:pPr>
              <w:pStyle w:val="TAC"/>
              <w:keepNext w:val="0"/>
              <w:keepLines w:val="0"/>
              <w:widowControl w:val="0"/>
            </w:pPr>
          </w:p>
        </w:tc>
      </w:tr>
      <w:tr w:rsidR="00CF517A" w:rsidRPr="00FD0425" w14:paraId="14B8702E" w14:textId="77777777" w:rsidTr="00CF517A">
        <w:tc>
          <w:tcPr>
            <w:tcW w:w="2160" w:type="dxa"/>
            <w:tcBorders>
              <w:top w:val="single" w:sz="4" w:space="0" w:color="auto"/>
              <w:left w:val="single" w:sz="4" w:space="0" w:color="auto"/>
              <w:bottom w:val="single" w:sz="4" w:space="0" w:color="auto"/>
              <w:right w:val="single" w:sz="4" w:space="0" w:color="auto"/>
            </w:tcBorders>
          </w:tcPr>
          <w:p w14:paraId="70AE7785" w14:textId="77777777" w:rsidR="00CF517A" w:rsidRPr="00030BD5" w:rsidRDefault="00CF517A" w:rsidP="00CF517A">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02C1968" w14:textId="77777777" w:rsidR="00CF517A" w:rsidRPr="00030BD5" w:rsidRDefault="00CF517A" w:rsidP="00CF517A">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D7A0CB" w14:textId="77777777" w:rsidR="00CF517A" w:rsidRPr="00FD0425" w:rsidRDefault="00CF517A" w:rsidP="00CF517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4068E1" w14:textId="77777777" w:rsidR="00CF517A" w:rsidRPr="00030BD5" w:rsidRDefault="00CF517A" w:rsidP="00CF517A">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7047779" w14:textId="77777777" w:rsidR="00CF517A" w:rsidRDefault="00CF517A" w:rsidP="00CF517A">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416840FD" w14:textId="77777777" w:rsidR="00CF517A" w:rsidRPr="00030BD5" w:rsidRDefault="00CF517A" w:rsidP="00CF517A">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91F031" w14:textId="77777777" w:rsidR="00CF517A" w:rsidRPr="00030BD5" w:rsidRDefault="00CF517A" w:rsidP="00CF517A">
            <w:pPr>
              <w:pStyle w:val="TAC"/>
              <w:keepNext w:val="0"/>
              <w:keepLines w:val="0"/>
              <w:widowControl w:val="0"/>
            </w:pPr>
          </w:p>
        </w:tc>
      </w:tr>
      <w:tr w:rsidR="00CF517A" w:rsidRPr="00FD0425" w14:paraId="3FAEF7B3" w14:textId="77777777" w:rsidTr="00CF517A">
        <w:tc>
          <w:tcPr>
            <w:tcW w:w="2160" w:type="dxa"/>
            <w:tcBorders>
              <w:top w:val="single" w:sz="4" w:space="0" w:color="auto"/>
              <w:left w:val="single" w:sz="4" w:space="0" w:color="auto"/>
              <w:bottom w:val="single" w:sz="4" w:space="0" w:color="auto"/>
              <w:right w:val="single" w:sz="4" w:space="0" w:color="auto"/>
            </w:tcBorders>
          </w:tcPr>
          <w:p w14:paraId="02B4492A" w14:textId="77777777" w:rsidR="00CF517A" w:rsidRPr="00030BD5" w:rsidRDefault="00CF517A" w:rsidP="00CF517A">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967896D" w14:textId="77777777" w:rsidR="00CF517A" w:rsidRPr="00030BD5" w:rsidRDefault="00CF517A" w:rsidP="00CF517A">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00B24" w14:textId="77777777" w:rsidR="00CF517A" w:rsidRPr="00FD0425" w:rsidRDefault="00CF517A" w:rsidP="00CF517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884E2E" w14:textId="77777777" w:rsidR="00CF517A" w:rsidRPr="00030BD5" w:rsidRDefault="00CF517A" w:rsidP="00CF517A">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62BF5FA" w14:textId="77777777" w:rsidR="00CF517A" w:rsidRDefault="00CF517A" w:rsidP="00CF517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86BA8" w14:textId="77777777" w:rsidR="00CF517A" w:rsidRPr="00030BD5" w:rsidRDefault="00CF517A" w:rsidP="00CF517A">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70530" w14:textId="77777777" w:rsidR="00CF517A" w:rsidRPr="00030BD5" w:rsidRDefault="00CF517A" w:rsidP="00CF517A">
            <w:pPr>
              <w:pStyle w:val="TAC"/>
              <w:keepNext w:val="0"/>
              <w:keepLines w:val="0"/>
              <w:widowControl w:val="0"/>
            </w:pPr>
          </w:p>
        </w:tc>
      </w:tr>
      <w:tr w:rsidR="00AB0B23" w:rsidRPr="00FD0425" w14:paraId="30A990B5" w14:textId="77777777" w:rsidTr="00CF517A">
        <w:tc>
          <w:tcPr>
            <w:tcW w:w="2160" w:type="dxa"/>
            <w:tcBorders>
              <w:top w:val="single" w:sz="4" w:space="0" w:color="auto"/>
              <w:left w:val="single" w:sz="4" w:space="0" w:color="auto"/>
              <w:bottom w:val="single" w:sz="4" w:space="0" w:color="auto"/>
              <w:right w:val="single" w:sz="4" w:space="0" w:color="auto"/>
            </w:tcBorders>
          </w:tcPr>
          <w:p w14:paraId="5BA6AB5D" w14:textId="59153235" w:rsidR="00AB0B23" w:rsidRDefault="00AB0B23" w:rsidP="00AB0B23">
            <w:pPr>
              <w:pStyle w:val="TAL"/>
              <w:keepNext w:val="0"/>
              <w:keepLines w:val="0"/>
              <w:widowControl w:val="0"/>
              <w:ind w:left="113"/>
              <w:rPr>
                <w:rFonts w:eastAsia="Batang"/>
              </w:rPr>
            </w:pPr>
            <w:ins w:id="343" w:author="Huawei1" w:date="2023-07-10T17:10:00Z">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ins>
          </w:p>
        </w:tc>
        <w:tc>
          <w:tcPr>
            <w:tcW w:w="1080" w:type="dxa"/>
            <w:tcBorders>
              <w:top w:val="single" w:sz="4" w:space="0" w:color="auto"/>
              <w:left w:val="single" w:sz="4" w:space="0" w:color="auto"/>
              <w:bottom w:val="single" w:sz="4" w:space="0" w:color="auto"/>
              <w:right w:val="single" w:sz="4" w:space="0" w:color="auto"/>
            </w:tcBorders>
          </w:tcPr>
          <w:p w14:paraId="2408F0CB" w14:textId="1D33FC83" w:rsidR="00AB0B23" w:rsidRDefault="00AB0B23" w:rsidP="00AB0B23">
            <w:pPr>
              <w:pStyle w:val="TAL"/>
              <w:keepNext w:val="0"/>
              <w:keepLines w:val="0"/>
              <w:widowControl w:val="0"/>
              <w:rPr>
                <w:rFonts w:eastAsia="Batang" w:cs="Arial"/>
                <w:lang w:eastAsia="ja-JP"/>
              </w:rPr>
            </w:pPr>
            <w:ins w:id="344" w:author="Huawei1" w:date="2023-07-10T17:10:00Z">
              <w:r>
                <w:t>M</w:t>
              </w:r>
            </w:ins>
          </w:p>
        </w:tc>
        <w:tc>
          <w:tcPr>
            <w:tcW w:w="1080" w:type="dxa"/>
            <w:tcBorders>
              <w:top w:val="single" w:sz="4" w:space="0" w:color="auto"/>
              <w:left w:val="single" w:sz="4" w:space="0" w:color="auto"/>
              <w:bottom w:val="single" w:sz="4" w:space="0" w:color="auto"/>
              <w:right w:val="single" w:sz="4" w:space="0" w:color="auto"/>
            </w:tcBorders>
          </w:tcPr>
          <w:p w14:paraId="060A65B4" w14:textId="77777777" w:rsidR="00AB0B23" w:rsidRPr="00FD0425" w:rsidRDefault="00AB0B23" w:rsidP="00AB0B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E6AFE96" w14:textId="77777777" w:rsidR="00AB0B23" w:rsidRDefault="00AB0B23" w:rsidP="00AB0B23">
            <w:pPr>
              <w:pStyle w:val="TAL"/>
              <w:keepNext w:val="0"/>
              <w:keepLines w:val="0"/>
              <w:widowControl w:val="0"/>
              <w:rPr>
                <w:ins w:id="345" w:author="Huawei1" w:date="2023-07-10T17:10:00Z"/>
                <w:rFonts w:eastAsia="Malgun Gothic"/>
              </w:rPr>
            </w:pPr>
            <w:ins w:id="346" w:author="Huawei1" w:date="2023-07-10T17:10:00Z">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ins>
          </w:p>
          <w:p w14:paraId="57EC6894" w14:textId="77777777" w:rsidR="00AB0B23" w:rsidRDefault="00AB0B23" w:rsidP="00AB0B2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374ECD4" w14:textId="4B87C6E1" w:rsidR="00AB0B23" w:rsidRDefault="00AB0B23" w:rsidP="00AB0B23">
            <w:pPr>
              <w:pStyle w:val="TAL"/>
              <w:keepNext w:val="0"/>
              <w:keepLines w:val="0"/>
              <w:widowControl w:val="0"/>
            </w:pPr>
            <w:ins w:id="347" w:author="Huawei1" w:date="2023-07-10T17:10:00Z">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57AE4C8B" w14:textId="68F6C924" w:rsidR="00AB0B23" w:rsidRPr="00FD0425" w:rsidRDefault="00AB0B23" w:rsidP="00AB0B23">
            <w:pPr>
              <w:pStyle w:val="TAC"/>
              <w:keepNext w:val="0"/>
              <w:keepLines w:val="0"/>
              <w:widowControl w:val="0"/>
              <w:rPr>
                <w:bCs/>
                <w:lang w:eastAsia="ja-JP"/>
              </w:rPr>
            </w:pPr>
            <w:ins w:id="348" w:author="Huawei1" w:date="2023-07-10T17:1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BB4DEE" w14:textId="77777777" w:rsidR="00AB0B23" w:rsidRPr="00030BD5" w:rsidRDefault="00AB0B23" w:rsidP="00AB0B23">
            <w:pPr>
              <w:pStyle w:val="TAC"/>
              <w:keepNext w:val="0"/>
              <w:keepLines w:val="0"/>
              <w:widowControl w:val="0"/>
            </w:pPr>
          </w:p>
        </w:tc>
      </w:tr>
      <w:tr w:rsidR="00AB0B23" w:rsidRPr="00FD0425" w14:paraId="07619F08" w14:textId="77777777" w:rsidTr="00CF517A">
        <w:tc>
          <w:tcPr>
            <w:tcW w:w="2160" w:type="dxa"/>
            <w:tcBorders>
              <w:top w:val="single" w:sz="4" w:space="0" w:color="auto"/>
              <w:left w:val="single" w:sz="4" w:space="0" w:color="auto"/>
              <w:bottom w:val="single" w:sz="4" w:space="0" w:color="auto"/>
              <w:right w:val="single" w:sz="4" w:space="0" w:color="auto"/>
            </w:tcBorders>
          </w:tcPr>
          <w:p w14:paraId="36617222" w14:textId="77777777" w:rsidR="00AB0B23" w:rsidRDefault="00AB0B23" w:rsidP="00AB0B23">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53644F9A" w14:textId="77777777" w:rsidR="00AB0B23" w:rsidRDefault="00AB0B23" w:rsidP="00AB0B23">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4EAB33" w14:textId="77777777" w:rsidR="00AB0B23" w:rsidRPr="00FD0425" w:rsidRDefault="00AB0B23" w:rsidP="00AB0B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0A9EB7" w14:textId="77777777" w:rsidR="00AB0B23" w:rsidRDefault="00AB0B23" w:rsidP="00AB0B23">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7D77AE7D" w14:textId="77777777" w:rsidR="00AB0B23" w:rsidRDefault="00AB0B23" w:rsidP="00AB0B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6DF3B5" w14:textId="77777777" w:rsidR="00AB0B23" w:rsidRPr="00FD0425" w:rsidRDefault="00AB0B23" w:rsidP="00AB0B23">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2B6229" w14:textId="77777777" w:rsidR="00AB0B23" w:rsidRPr="00030BD5" w:rsidRDefault="00AB0B23" w:rsidP="00AB0B23">
            <w:pPr>
              <w:pStyle w:val="TAC"/>
              <w:keepNext w:val="0"/>
              <w:keepLines w:val="0"/>
              <w:widowControl w:val="0"/>
            </w:pPr>
            <w:r w:rsidRPr="00290A0A">
              <w:rPr>
                <w:lang w:eastAsia="zh-CN"/>
              </w:rPr>
              <w:t>ignore</w:t>
            </w:r>
          </w:p>
        </w:tc>
      </w:tr>
      <w:tr w:rsidR="00AB0B23" w:rsidRPr="00FD0425" w14:paraId="0592D61D" w14:textId="77777777" w:rsidTr="00CF517A">
        <w:tc>
          <w:tcPr>
            <w:tcW w:w="2160" w:type="dxa"/>
            <w:tcBorders>
              <w:top w:val="single" w:sz="4" w:space="0" w:color="auto"/>
              <w:left w:val="single" w:sz="4" w:space="0" w:color="auto"/>
              <w:bottom w:val="single" w:sz="4" w:space="0" w:color="auto"/>
              <w:right w:val="single" w:sz="4" w:space="0" w:color="auto"/>
            </w:tcBorders>
          </w:tcPr>
          <w:p w14:paraId="471EAB1B" w14:textId="77777777" w:rsidR="00AB0B23" w:rsidRPr="00791720" w:rsidRDefault="00AB0B23" w:rsidP="00AB0B23">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7E97034C" w14:textId="77777777" w:rsidR="00AB0B23" w:rsidRPr="00290A0A" w:rsidRDefault="00AB0B23" w:rsidP="00AB0B2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266684F" w14:textId="77777777" w:rsidR="00AB0B23" w:rsidRPr="00FD0425" w:rsidRDefault="00AB0B23" w:rsidP="00AB0B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BC4F2E" w14:textId="77777777" w:rsidR="00AB0B23" w:rsidRPr="00A76A9A" w:rsidRDefault="00AB0B23" w:rsidP="00AB0B2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C365F32" w14:textId="77777777" w:rsidR="00AB0B23" w:rsidRDefault="00AB0B23" w:rsidP="00AB0B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EED695" w14:textId="77777777" w:rsidR="00AB0B23" w:rsidRPr="00290A0A" w:rsidRDefault="00AB0B23" w:rsidP="00AB0B23">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1AAEEAB" w14:textId="77777777" w:rsidR="00AB0B23" w:rsidRPr="00290A0A" w:rsidRDefault="00AB0B23" w:rsidP="00AB0B23">
            <w:pPr>
              <w:pStyle w:val="TAC"/>
              <w:keepNext w:val="0"/>
              <w:keepLines w:val="0"/>
              <w:widowControl w:val="0"/>
              <w:rPr>
                <w:lang w:eastAsia="zh-CN"/>
              </w:rPr>
            </w:pPr>
            <w:r>
              <w:rPr>
                <w:rFonts w:eastAsia="Malgun Gothic"/>
              </w:rPr>
              <w:t>reject</w:t>
            </w:r>
          </w:p>
        </w:tc>
      </w:tr>
      <w:tr w:rsidR="00AB0B23" w:rsidRPr="00FD0425" w14:paraId="16DFAC94" w14:textId="77777777" w:rsidTr="00CF517A">
        <w:tc>
          <w:tcPr>
            <w:tcW w:w="2160" w:type="dxa"/>
            <w:tcBorders>
              <w:top w:val="single" w:sz="4" w:space="0" w:color="auto"/>
              <w:left w:val="single" w:sz="4" w:space="0" w:color="auto"/>
              <w:bottom w:val="single" w:sz="4" w:space="0" w:color="auto"/>
              <w:right w:val="single" w:sz="4" w:space="0" w:color="auto"/>
            </w:tcBorders>
          </w:tcPr>
          <w:p w14:paraId="6D2CCEA7" w14:textId="77777777" w:rsidR="00AB0B23" w:rsidRPr="00290A0A" w:rsidRDefault="00AB0B23" w:rsidP="00AB0B23">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6B00DEBE" w14:textId="77777777" w:rsidR="00AB0B23" w:rsidRPr="00290A0A" w:rsidRDefault="00AB0B23" w:rsidP="00AB0B23">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B6E0574" w14:textId="77777777" w:rsidR="00AB0B23" w:rsidRPr="00FD0425" w:rsidRDefault="00AB0B23" w:rsidP="00AB0B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D3F24E" w14:textId="77777777" w:rsidR="00AB0B23" w:rsidRDefault="00AB0B23" w:rsidP="00AB0B23">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6C0378E5" w14:textId="77777777" w:rsidR="00AB0B23" w:rsidRPr="00A76A9A" w:rsidRDefault="00AB0B23" w:rsidP="00AB0B2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41CBDF" w14:textId="77777777" w:rsidR="00AB0B23" w:rsidRDefault="00AB0B23" w:rsidP="00AB0B23">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63370C64" w14:textId="77777777" w:rsidR="00AB0B23" w:rsidRPr="00290A0A" w:rsidRDefault="00AB0B23" w:rsidP="00AB0B2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E34520" w14:textId="77777777" w:rsidR="00AB0B23" w:rsidRPr="00290A0A" w:rsidRDefault="00AB0B23" w:rsidP="00AB0B23">
            <w:pPr>
              <w:pStyle w:val="TAC"/>
              <w:keepNext w:val="0"/>
              <w:keepLines w:val="0"/>
              <w:widowControl w:val="0"/>
              <w:rPr>
                <w:lang w:eastAsia="zh-CN"/>
              </w:rPr>
            </w:pPr>
          </w:p>
        </w:tc>
      </w:tr>
      <w:tr w:rsidR="00AB0B23" w:rsidRPr="00FD0425" w14:paraId="5B296FF3" w14:textId="77777777" w:rsidTr="00CF517A">
        <w:tc>
          <w:tcPr>
            <w:tcW w:w="2160" w:type="dxa"/>
            <w:tcBorders>
              <w:top w:val="single" w:sz="4" w:space="0" w:color="auto"/>
              <w:left w:val="single" w:sz="4" w:space="0" w:color="auto"/>
              <w:bottom w:val="single" w:sz="4" w:space="0" w:color="auto"/>
              <w:right w:val="single" w:sz="4" w:space="0" w:color="auto"/>
            </w:tcBorders>
          </w:tcPr>
          <w:p w14:paraId="1DEC55FA" w14:textId="77777777" w:rsidR="00AB0B23" w:rsidRPr="00290A0A" w:rsidRDefault="00AB0B23" w:rsidP="00AB0B23">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EAB11BE" w14:textId="77777777" w:rsidR="00AB0B23" w:rsidRPr="00290A0A" w:rsidRDefault="00AB0B23" w:rsidP="00AB0B23">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D46929" w14:textId="77777777" w:rsidR="00AB0B23" w:rsidRPr="00FD0425" w:rsidRDefault="00AB0B23" w:rsidP="00AB0B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D31A25" w14:textId="77777777" w:rsidR="00AB0B23" w:rsidRPr="00A76A9A" w:rsidRDefault="00AB0B23" w:rsidP="00AB0B23">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B9EC586" w14:textId="77777777" w:rsidR="00AB0B23" w:rsidRDefault="00AB0B23" w:rsidP="00AB0B23">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550C757A" w14:textId="77777777" w:rsidR="00AB0B23" w:rsidRPr="00290A0A" w:rsidRDefault="00AB0B23" w:rsidP="00AB0B2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03B451" w14:textId="77777777" w:rsidR="00AB0B23" w:rsidRPr="00290A0A" w:rsidRDefault="00AB0B23" w:rsidP="00AB0B23">
            <w:pPr>
              <w:pStyle w:val="TAC"/>
              <w:keepNext w:val="0"/>
              <w:keepLines w:val="0"/>
              <w:widowControl w:val="0"/>
              <w:rPr>
                <w:lang w:eastAsia="zh-CN"/>
              </w:rPr>
            </w:pPr>
          </w:p>
        </w:tc>
      </w:tr>
      <w:tr w:rsidR="00AB0B23" w:rsidRPr="00FD0425" w14:paraId="7126CA5A" w14:textId="77777777" w:rsidTr="00CF517A">
        <w:tc>
          <w:tcPr>
            <w:tcW w:w="2160" w:type="dxa"/>
            <w:tcBorders>
              <w:top w:val="single" w:sz="4" w:space="0" w:color="auto"/>
              <w:left w:val="single" w:sz="4" w:space="0" w:color="auto"/>
              <w:bottom w:val="single" w:sz="4" w:space="0" w:color="auto"/>
              <w:right w:val="single" w:sz="4" w:space="0" w:color="auto"/>
            </w:tcBorders>
          </w:tcPr>
          <w:p w14:paraId="5FB8A607" w14:textId="77777777" w:rsidR="00AB0B23" w:rsidRDefault="00AB0B23" w:rsidP="00AB0B23">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49C631D6" w14:textId="77777777" w:rsidR="00AB0B23" w:rsidRDefault="00AB0B23" w:rsidP="00AB0B23">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72A9AB" w14:textId="77777777" w:rsidR="00AB0B23" w:rsidRPr="00FD0425" w:rsidRDefault="00AB0B23" w:rsidP="00AB0B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E3F789" w14:textId="77777777" w:rsidR="00AB0B23" w:rsidRDefault="00AB0B23" w:rsidP="00AB0B23">
            <w:pPr>
              <w:pStyle w:val="TAL"/>
              <w:keepNext w:val="0"/>
              <w:keepLines w:val="0"/>
              <w:widowControl w:val="0"/>
              <w:rPr>
                <w:rFonts w:eastAsia="等线"/>
                <w:lang w:eastAsia="zh-CN"/>
              </w:rPr>
            </w:pPr>
            <w:r>
              <w:rPr>
                <w:rFonts w:eastAsia="等线"/>
                <w:lang w:eastAsia="ja-JP"/>
              </w:rPr>
              <w:t>UE Slice Maximum Bit Rate List</w:t>
            </w:r>
          </w:p>
          <w:p w14:paraId="749C2A9E" w14:textId="77777777" w:rsidR="00AB0B23" w:rsidRDefault="00AB0B23" w:rsidP="00AB0B23">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261BE650" w14:textId="77777777" w:rsidR="00AB0B23" w:rsidRPr="00294F3F" w:rsidRDefault="00AB0B23" w:rsidP="00AB0B23">
            <w:pPr>
              <w:pStyle w:val="TAL"/>
              <w:keepNext w:val="0"/>
              <w:keepLines w:val="0"/>
              <w:widowControl w:val="0"/>
            </w:pPr>
            <w:r w:rsidRPr="003F39E1">
              <w:rPr>
                <w:rFonts w:eastAsia="等线"/>
                <w:lang w:eastAsia="zh-CN"/>
              </w:rPr>
              <w:t xml:space="preserve">This IE indicates the S-NG-RAN node portion of the UE Slice </w:t>
            </w:r>
            <w:r w:rsidRPr="003F39E1">
              <w:rPr>
                <w:rFonts w:eastAsia="等线"/>
                <w:lang w:eastAsia="zh-CN"/>
              </w:rPr>
              <w:lastRenderedPageBreak/>
              <w:t>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75F48BB" w14:textId="77777777" w:rsidR="00AB0B23" w:rsidRPr="00FD0425" w:rsidRDefault="00AB0B23" w:rsidP="00AB0B23">
            <w:pPr>
              <w:pStyle w:val="TAC"/>
              <w:keepNext w:val="0"/>
              <w:keepLines w:val="0"/>
              <w:widowControl w:val="0"/>
              <w:rPr>
                <w:bCs/>
                <w:lang w:eastAsia="ja-JP"/>
              </w:rPr>
            </w:pPr>
            <w:r>
              <w:rPr>
                <w:rFonts w:eastAsia="等线"/>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D75F438" w14:textId="77777777" w:rsidR="00AB0B23" w:rsidRPr="00290A0A" w:rsidRDefault="00AB0B23" w:rsidP="00AB0B23">
            <w:pPr>
              <w:pStyle w:val="TAC"/>
              <w:keepNext w:val="0"/>
              <w:keepLines w:val="0"/>
              <w:widowControl w:val="0"/>
              <w:rPr>
                <w:lang w:eastAsia="zh-CN"/>
              </w:rPr>
            </w:pPr>
            <w:r>
              <w:rPr>
                <w:rFonts w:eastAsia="等线"/>
                <w:lang w:eastAsia="zh-CN"/>
              </w:rPr>
              <w:t>reject</w:t>
            </w:r>
          </w:p>
        </w:tc>
      </w:tr>
      <w:tr w:rsidR="00AB0B23" w:rsidRPr="00FD0425" w14:paraId="45471B96" w14:textId="77777777" w:rsidTr="00CF517A">
        <w:tc>
          <w:tcPr>
            <w:tcW w:w="2160" w:type="dxa"/>
            <w:tcBorders>
              <w:top w:val="single" w:sz="4" w:space="0" w:color="auto"/>
              <w:left w:val="single" w:sz="4" w:space="0" w:color="auto"/>
              <w:bottom w:val="single" w:sz="4" w:space="0" w:color="auto"/>
              <w:right w:val="single" w:sz="4" w:space="0" w:color="auto"/>
            </w:tcBorders>
          </w:tcPr>
          <w:p w14:paraId="782DDFDE" w14:textId="77777777" w:rsidR="00AB0B23" w:rsidRDefault="00AB0B23" w:rsidP="00AB0B23">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12F24D8C" w14:textId="77777777" w:rsidR="00AB0B23" w:rsidRDefault="00AB0B23" w:rsidP="00AB0B23">
            <w:pPr>
              <w:pStyle w:val="TAL"/>
              <w:keepNext w:val="0"/>
              <w:keepLines w:val="0"/>
              <w:widowControl w:val="0"/>
              <w:rPr>
                <w:rFonts w:eastAsia="等线"/>
                <w:lang w:eastAsia="zh-CN"/>
              </w:rPr>
            </w:pPr>
            <w:r>
              <w:rPr>
                <w:rFonts w:eastAsia="宋体"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7495BE1C" w14:textId="77777777" w:rsidR="00AB0B23" w:rsidRPr="00FD0425" w:rsidRDefault="00AB0B23" w:rsidP="00AB0B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AB389A" w14:textId="77777777" w:rsidR="00AB0B23" w:rsidRDefault="00AB0B23" w:rsidP="00AB0B23">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6A72C4F" w14:textId="77777777" w:rsidR="00AB0B23" w:rsidRPr="003F39E1" w:rsidRDefault="00AB0B23" w:rsidP="00AB0B23">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665BADA9" w14:textId="77777777" w:rsidR="00AB0B23" w:rsidRDefault="00AB0B23" w:rsidP="00AB0B23">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2219DD" w14:textId="77777777" w:rsidR="00AB0B23" w:rsidRDefault="00AB0B23" w:rsidP="00AB0B23">
            <w:pPr>
              <w:pStyle w:val="TAC"/>
              <w:keepNext w:val="0"/>
              <w:keepLines w:val="0"/>
              <w:widowControl w:val="0"/>
              <w:rPr>
                <w:rFonts w:eastAsia="等线"/>
                <w:lang w:eastAsia="zh-CN"/>
              </w:rPr>
            </w:pPr>
            <w:r>
              <w:rPr>
                <w:lang w:val="en-US"/>
              </w:rPr>
              <w:t>reject</w:t>
            </w:r>
          </w:p>
        </w:tc>
      </w:tr>
    </w:tbl>
    <w:p w14:paraId="53FA1D56" w14:textId="77777777" w:rsidR="00CF517A" w:rsidRPr="00FD0425" w:rsidRDefault="00CF517A" w:rsidP="00CF517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17A" w:rsidRPr="00FD0425" w14:paraId="78E04409" w14:textId="77777777" w:rsidTr="00CF517A">
        <w:tc>
          <w:tcPr>
            <w:tcW w:w="3686" w:type="dxa"/>
          </w:tcPr>
          <w:p w14:paraId="3D444FE6" w14:textId="77777777" w:rsidR="00CF517A" w:rsidRPr="00FD0425" w:rsidRDefault="00CF517A" w:rsidP="00CF517A">
            <w:pPr>
              <w:pStyle w:val="TAH"/>
              <w:keepNext w:val="0"/>
              <w:keepLines w:val="0"/>
              <w:widowControl w:val="0"/>
              <w:rPr>
                <w:lang w:eastAsia="ja-JP"/>
              </w:rPr>
            </w:pPr>
            <w:r w:rsidRPr="00FD0425">
              <w:rPr>
                <w:lang w:eastAsia="ja-JP"/>
              </w:rPr>
              <w:t>Range bound</w:t>
            </w:r>
          </w:p>
        </w:tc>
        <w:tc>
          <w:tcPr>
            <w:tcW w:w="5670" w:type="dxa"/>
          </w:tcPr>
          <w:p w14:paraId="00B9F45D" w14:textId="77777777" w:rsidR="00CF517A" w:rsidRPr="00FD0425" w:rsidRDefault="00CF517A" w:rsidP="00CF517A">
            <w:pPr>
              <w:pStyle w:val="TAH"/>
              <w:keepNext w:val="0"/>
              <w:keepLines w:val="0"/>
              <w:widowControl w:val="0"/>
              <w:rPr>
                <w:lang w:eastAsia="ja-JP"/>
              </w:rPr>
            </w:pPr>
            <w:r w:rsidRPr="00FD0425">
              <w:rPr>
                <w:lang w:eastAsia="ja-JP"/>
              </w:rPr>
              <w:t>Explanation</w:t>
            </w:r>
          </w:p>
        </w:tc>
      </w:tr>
      <w:tr w:rsidR="00CF517A" w:rsidRPr="00FD0425" w14:paraId="3E600B25" w14:textId="77777777" w:rsidTr="00CF517A">
        <w:tc>
          <w:tcPr>
            <w:tcW w:w="3686" w:type="dxa"/>
          </w:tcPr>
          <w:p w14:paraId="4E9F0C93" w14:textId="77777777" w:rsidR="00CF517A" w:rsidRPr="00FD0425" w:rsidRDefault="00CF517A" w:rsidP="00CF517A">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46B239CB" w14:textId="77777777" w:rsidR="00CF517A" w:rsidRPr="00FD0425" w:rsidRDefault="00CF517A" w:rsidP="00CF517A">
            <w:pPr>
              <w:pStyle w:val="TAL"/>
              <w:keepNext w:val="0"/>
              <w:keepLines w:val="0"/>
              <w:widowControl w:val="0"/>
              <w:rPr>
                <w:lang w:eastAsia="ja-JP"/>
              </w:rPr>
            </w:pPr>
            <w:r w:rsidRPr="00FD0425">
              <w:rPr>
                <w:lang w:eastAsia="ja-JP"/>
              </w:rPr>
              <w:t>Maximum no. of PDU sessions. Value is 256</w:t>
            </w:r>
          </w:p>
        </w:tc>
      </w:tr>
    </w:tbl>
    <w:p w14:paraId="05986196" w14:textId="77777777" w:rsidR="00CF517A" w:rsidRPr="00FD0425" w:rsidRDefault="00CF517A" w:rsidP="00CF517A">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CF517A" w:rsidRPr="00FD0425" w14:paraId="111C29B6" w14:textId="77777777" w:rsidTr="00CF517A">
        <w:tc>
          <w:tcPr>
            <w:tcW w:w="3118" w:type="dxa"/>
            <w:tcBorders>
              <w:top w:val="single" w:sz="4" w:space="0" w:color="auto"/>
              <w:left w:val="single" w:sz="4" w:space="0" w:color="auto"/>
              <w:bottom w:val="single" w:sz="4" w:space="0" w:color="auto"/>
              <w:right w:val="single" w:sz="4" w:space="0" w:color="auto"/>
            </w:tcBorders>
            <w:hideMark/>
          </w:tcPr>
          <w:p w14:paraId="41E4747C" w14:textId="77777777" w:rsidR="00CF517A" w:rsidRPr="00FD0425" w:rsidRDefault="00CF517A" w:rsidP="00CF517A">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4558D57" w14:textId="77777777" w:rsidR="00CF517A" w:rsidRPr="00FD0425" w:rsidRDefault="00CF517A" w:rsidP="00CF517A">
            <w:pPr>
              <w:pStyle w:val="TAH"/>
              <w:keepNext w:val="0"/>
              <w:keepLines w:val="0"/>
              <w:widowControl w:val="0"/>
              <w:rPr>
                <w:lang w:eastAsia="ja-JP"/>
              </w:rPr>
            </w:pPr>
            <w:r w:rsidRPr="00FD0425">
              <w:t>Explanation</w:t>
            </w:r>
          </w:p>
        </w:tc>
      </w:tr>
      <w:tr w:rsidR="00CF517A" w:rsidRPr="00FD0425" w14:paraId="33AC4DB8" w14:textId="77777777" w:rsidTr="00CF517A">
        <w:tc>
          <w:tcPr>
            <w:tcW w:w="3118" w:type="dxa"/>
            <w:tcBorders>
              <w:top w:val="single" w:sz="4" w:space="0" w:color="auto"/>
              <w:left w:val="single" w:sz="4" w:space="0" w:color="auto"/>
              <w:bottom w:val="single" w:sz="4" w:space="0" w:color="auto"/>
              <w:right w:val="single" w:sz="4" w:space="0" w:color="auto"/>
            </w:tcBorders>
            <w:hideMark/>
          </w:tcPr>
          <w:p w14:paraId="0078DC33" w14:textId="77777777" w:rsidR="00CF517A" w:rsidRPr="00FD0425" w:rsidRDefault="00CF517A" w:rsidP="00CF517A">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7A44308" w14:textId="77777777" w:rsidR="00CF517A" w:rsidRPr="00FD0425" w:rsidRDefault="00CF517A" w:rsidP="00CF517A">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5E8650F4" w14:textId="4492AB5A" w:rsidR="00AB0B23" w:rsidRPr="00AB0B23" w:rsidRDefault="00AB0B23" w:rsidP="00AB0B23">
      <w:pPr>
        <w:pStyle w:val="Heading4"/>
        <w:keepNext w:val="0"/>
        <w:keepLines w:val="0"/>
        <w:widowControl w:val="0"/>
        <w:rPr>
          <w:b/>
          <w:i/>
          <w:color w:val="FF0000"/>
        </w:rPr>
      </w:pPr>
      <w:bookmarkStart w:id="349" w:name="_Toc20955193"/>
      <w:bookmarkStart w:id="350" w:name="_Toc29991388"/>
      <w:bookmarkStart w:id="351" w:name="_Toc36555788"/>
      <w:bookmarkStart w:id="352" w:name="_Toc44497498"/>
      <w:bookmarkStart w:id="353" w:name="_Toc45107886"/>
      <w:bookmarkStart w:id="354" w:name="_Toc45901506"/>
      <w:bookmarkStart w:id="355" w:name="_Toc51850585"/>
      <w:bookmarkStart w:id="356" w:name="_Toc56693588"/>
      <w:bookmarkStart w:id="357" w:name="_Toc64447131"/>
      <w:bookmarkStart w:id="358" w:name="_Toc66286625"/>
      <w:bookmarkStart w:id="359" w:name="_Toc74151320"/>
      <w:bookmarkStart w:id="360" w:name="_Toc88653792"/>
      <w:bookmarkStart w:id="361" w:name="_Toc97904148"/>
      <w:bookmarkStart w:id="362" w:name="_Toc98868218"/>
      <w:bookmarkStart w:id="363" w:name="_Toc105174502"/>
      <w:bookmarkStart w:id="364" w:name="_Toc106109339"/>
      <w:bookmarkStart w:id="365" w:name="_Toc113825160"/>
      <w:bookmarkStart w:id="366" w:name="_Toc138863291"/>
      <w:r w:rsidRPr="00AB0B23">
        <w:rPr>
          <w:b/>
          <w:i/>
          <w:color w:val="FF0000"/>
          <w:highlight w:val="yellow"/>
        </w:rPr>
        <w:t>---------------Start of Next Change--------------</w:t>
      </w:r>
    </w:p>
    <w:p w14:paraId="01F0CAD3" w14:textId="62D9F484" w:rsidR="00AB0B23" w:rsidRPr="00FD0425" w:rsidRDefault="00AB0B23" w:rsidP="00AB0B23">
      <w:pPr>
        <w:pStyle w:val="Heading4"/>
        <w:keepNext w:val="0"/>
        <w:keepLines w:val="0"/>
        <w:widowControl w:val="0"/>
      </w:pPr>
      <w:r w:rsidRPr="00FD0425">
        <w:t>9.1.2.2</w:t>
      </w:r>
      <w:r w:rsidRPr="00FD0425">
        <w:tab/>
        <w:t>S-NODE ADDITION REQUEST ACKNOWLEDGE</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DA1AF90" w14:textId="77777777" w:rsidR="00AB0B23" w:rsidRPr="00FD0425" w:rsidRDefault="00AB0B23" w:rsidP="00AB0B23">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0ED8CF8E" w14:textId="77777777" w:rsidR="00AB0B23" w:rsidRPr="00FD0425" w:rsidRDefault="00AB0B23" w:rsidP="00AB0B23">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0B23" w:rsidRPr="00FD0425" w14:paraId="009E8730" w14:textId="77777777" w:rsidTr="004B3DB0">
        <w:trPr>
          <w:tblHeader/>
        </w:trPr>
        <w:tc>
          <w:tcPr>
            <w:tcW w:w="2160" w:type="dxa"/>
          </w:tcPr>
          <w:p w14:paraId="2E9F3375" w14:textId="77777777" w:rsidR="00AB0B23" w:rsidRPr="00FD0425" w:rsidRDefault="00AB0B23" w:rsidP="004B3DB0">
            <w:pPr>
              <w:pStyle w:val="TAH"/>
              <w:keepNext w:val="0"/>
              <w:keepLines w:val="0"/>
              <w:widowControl w:val="0"/>
              <w:rPr>
                <w:lang w:eastAsia="ja-JP"/>
              </w:rPr>
            </w:pPr>
            <w:r w:rsidRPr="00FD0425">
              <w:rPr>
                <w:lang w:eastAsia="ja-JP"/>
              </w:rPr>
              <w:t>IE/Group Name</w:t>
            </w:r>
          </w:p>
        </w:tc>
        <w:tc>
          <w:tcPr>
            <w:tcW w:w="1080" w:type="dxa"/>
          </w:tcPr>
          <w:p w14:paraId="2C85E42D" w14:textId="77777777" w:rsidR="00AB0B23" w:rsidRPr="00FD0425" w:rsidRDefault="00AB0B23" w:rsidP="004B3DB0">
            <w:pPr>
              <w:pStyle w:val="TAH"/>
              <w:keepNext w:val="0"/>
              <w:keepLines w:val="0"/>
              <w:widowControl w:val="0"/>
              <w:rPr>
                <w:lang w:eastAsia="ja-JP"/>
              </w:rPr>
            </w:pPr>
            <w:r w:rsidRPr="00FD0425">
              <w:rPr>
                <w:lang w:eastAsia="ja-JP"/>
              </w:rPr>
              <w:t>Presence</w:t>
            </w:r>
          </w:p>
        </w:tc>
        <w:tc>
          <w:tcPr>
            <w:tcW w:w="1080" w:type="dxa"/>
          </w:tcPr>
          <w:p w14:paraId="278F4F91" w14:textId="77777777" w:rsidR="00AB0B23" w:rsidRPr="00FD0425" w:rsidRDefault="00AB0B23" w:rsidP="004B3DB0">
            <w:pPr>
              <w:pStyle w:val="TAH"/>
              <w:keepNext w:val="0"/>
              <w:keepLines w:val="0"/>
              <w:widowControl w:val="0"/>
              <w:rPr>
                <w:lang w:eastAsia="ja-JP"/>
              </w:rPr>
            </w:pPr>
            <w:r w:rsidRPr="00FD0425">
              <w:rPr>
                <w:lang w:eastAsia="ja-JP"/>
              </w:rPr>
              <w:t>Range</w:t>
            </w:r>
          </w:p>
        </w:tc>
        <w:tc>
          <w:tcPr>
            <w:tcW w:w="1512" w:type="dxa"/>
          </w:tcPr>
          <w:p w14:paraId="3FEC3083" w14:textId="77777777" w:rsidR="00AB0B23" w:rsidRPr="00FD0425" w:rsidRDefault="00AB0B23" w:rsidP="004B3DB0">
            <w:pPr>
              <w:pStyle w:val="TAH"/>
              <w:keepNext w:val="0"/>
              <w:keepLines w:val="0"/>
              <w:widowControl w:val="0"/>
              <w:rPr>
                <w:lang w:eastAsia="ja-JP"/>
              </w:rPr>
            </w:pPr>
            <w:r w:rsidRPr="00FD0425">
              <w:rPr>
                <w:lang w:eastAsia="ja-JP"/>
              </w:rPr>
              <w:t>IE type and reference</w:t>
            </w:r>
          </w:p>
        </w:tc>
        <w:tc>
          <w:tcPr>
            <w:tcW w:w="1728" w:type="dxa"/>
          </w:tcPr>
          <w:p w14:paraId="630DEC54" w14:textId="77777777" w:rsidR="00AB0B23" w:rsidRPr="00FD0425" w:rsidRDefault="00AB0B23" w:rsidP="004B3DB0">
            <w:pPr>
              <w:pStyle w:val="TAH"/>
              <w:keepNext w:val="0"/>
              <w:keepLines w:val="0"/>
              <w:widowControl w:val="0"/>
              <w:rPr>
                <w:lang w:eastAsia="ja-JP"/>
              </w:rPr>
            </w:pPr>
            <w:r w:rsidRPr="00FD0425">
              <w:rPr>
                <w:lang w:eastAsia="ja-JP"/>
              </w:rPr>
              <w:t>Semantics description</w:t>
            </w:r>
          </w:p>
        </w:tc>
        <w:tc>
          <w:tcPr>
            <w:tcW w:w="1080" w:type="dxa"/>
          </w:tcPr>
          <w:p w14:paraId="28302B15" w14:textId="77777777" w:rsidR="00AB0B23" w:rsidRPr="00FD0425" w:rsidRDefault="00AB0B23" w:rsidP="004B3DB0">
            <w:pPr>
              <w:pStyle w:val="TAH"/>
              <w:keepNext w:val="0"/>
              <w:keepLines w:val="0"/>
              <w:widowControl w:val="0"/>
              <w:rPr>
                <w:b w:val="0"/>
                <w:lang w:eastAsia="ja-JP"/>
              </w:rPr>
            </w:pPr>
            <w:r w:rsidRPr="00FD0425">
              <w:rPr>
                <w:lang w:eastAsia="ja-JP"/>
              </w:rPr>
              <w:t>Criticality</w:t>
            </w:r>
          </w:p>
        </w:tc>
        <w:tc>
          <w:tcPr>
            <w:tcW w:w="1080" w:type="dxa"/>
          </w:tcPr>
          <w:p w14:paraId="5AF192ED" w14:textId="77777777" w:rsidR="00AB0B23" w:rsidRPr="00FD0425" w:rsidRDefault="00AB0B23" w:rsidP="004B3DB0">
            <w:pPr>
              <w:pStyle w:val="TAH"/>
              <w:keepNext w:val="0"/>
              <w:keepLines w:val="0"/>
              <w:widowControl w:val="0"/>
              <w:rPr>
                <w:b w:val="0"/>
                <w:lang w:eastAsia="ja-JP"/>
              </w:rPr>
            </w:pPr>
            <w:r w:rsidRPr="00FD0425">
              <w:rPr>
                <w:lang w:eastAsia="ja-JP"/>
              </w:rPr>
              <w:t>Assigned Criticality</w:t>
            </w:r>
          </w:p>
        </w:tc>
      </w:tr>
      <w:tr w:rsidR="00AB0B23" w:rsidRPr="00FD0425" w14:paraId="203CF0BE" w14:textId="77777777" w:rsidTr="004B3DB0">
        <w:tc>
          <w:tcPr>
            <w:tcW w:w="2160" w:type="dxa"/>
          </w:tcPr>
          <w:p w14:paraId="5CB4DDEE" w14:textId="77777777" w:rsidR="00AB0B23" w:rsidRPr="00FD0425" w:rsidRDefault="00AB0B23" w:rsidP="004B3DB0">
            <w:pPr>
              <w:pStyle w:val="TAL"/>
              <w:keepNext w:val="0"/>
              <w:keepLines w:val="0"/>
              <w:widowControl w:val="0"/>
              <w:rPr>
                <w:lang w:eastAsia="ja-JP"/>
              </w:rPr>
            </w:pPr>
            <w:r w:rsidRPr="00FD0425">
              <w:rPr>
                <w:lang w:eastAsia="ja-JP"/>
              </w:rPr>
              <w:t>Message Type</w:t>
            </w:r>
          </w:p>
        </w:tc>
        <w:tc>
          <w:tcPr>
            <w:tcW w:w="1080" w:type="dxa"/>
          </w:tcPr>
          <w:p w14:paraId="21B2D4B9" w14:textId="77777777" w:rsidR="00AB0B23" w:rsidRPr="00FD0425" w:rsidRDefault="00AB0B23" w:rsidP="004B3DB0">
            <w:pPr>
              <w:pStyle w:val="TAL"/>
              <w:keepNext w:val="0"/>
              <w:keepLines w:val="0"/>
              <w:widowControl w:val="0"/>
              <w:rPr>
                <w:lang w:eastAsia="ja-JP"/>
              </w:rPr>
            </w:pPr>
            <w:r w:rsidRPr="00FD0425">
              <w:rPr>
                <w:lang w:eastAsia="ja-JP"/>
              </w:rPr>
              <w:t>M</w:t>
            </w:r>
          </w:p>
        </w:tc>
        <w:tc>
          <w:tcPr>
            <w:tcW w:w="1080" w:type="dxa"/>
          </w:tcPr>
          <w:p w14:paraId="6497734E" w14:textId="77777777" w:rsidR="00AB0B23" w:rsidRPr="00FD0425" w:rsidRDefault="00AB0B23" w:rsidP="004B3DB0">
            <w:pPr>
              <w:pStyle w:val="TAL"/>
              <w:keepNext w:val="0"/>
              <w:keepLines w:val="0"/>
              <w:widowControl w:val="0"/>
              <w:rPr>
                <w:szCs w:val="18"/>
                <w:lang w:eastAsia="ja-JP"/>
              </w:rPr>
            </w:pPr>
          </w:p>
        </w:tc>
        <w:tc>
          <w:tcPr>
            <w:tcW w:w="1512" w:type="dxa"/>
          </w:tcPr>
          <w:p w14:paraId="212F56B9" w14:textId="77777777" w:rsidR="00AB0B23" w:rsidRPr="00FD0425" w:rsidRDefault="00AB0B23" w:rsidP="004B3DB0">
            <w:pPr>
              <w:pStyle w:val="TAL"/>
              <w:keepNext w:val="0"/>
              <w:keepLines w:val="0"/>
              <w:widowControl w:val="0"/>
              <w:rPr>
                <w:lang w:eastAsia="ja-JP"/>
              </w:rPr>
            </w:pPr>
            <w:r w:rsidRPr="00FD0425">
              <w:rPr>
                <w:lang w:eastAsia="ja-JP"/>
              </w:rPr>
              <w:t>9.2.3.1</w:t>
            </w:r>
          </w:p>
        </w:tc>
        <w:tc>
          <w:tcPr>
            <w:tcW w:w="1728" w:type="dxa"/>
          </w:tcPr>
          <w:p w14:paraId="301EB373" w14:textId="77777777" w:rsidR="00AB0B23" w:rsidRPr="00FD0425" w:rsidRDefault="00AB0B23" w:rsidP="004B3DB0">
            <w:pPr>
              <w:pStyle w:val="TAL"/>
              <w:keepNext w:val="0"/>
              <w:keepLines w:val="0"/>
              <w:widowControl w:val="0"/>
              <w:rPr>
                <w:szCs w:val="18"/>
                <w:lang w:eastAsia="ja-JP"/>
              </w:rPr>
            </w:pPr>
          </w:p>
        </w:tc>
        <w:tc>
          <w:tcPr>
            <w:tcW w:w="1080" w:type="dxa"/>
          </w:tcPr>
          <w:p w14:paraId="24D71E1E" w14:textId="77777777" w:rsidR="00AB0B23" w:rsidRPr="00FD0425" w:rsidRDefault="00AB0B23" w:rsidP="004B3DB0">
            <w:pPr>
              <w:pStyle w:val="TAC"/>
              <w:keepNext w:val="0"/>
              <w:keepLines w:val="0"/>
              <w:widowControl w:val="0"/>
              <w:rPr>
                <w:lang w:eastAsia="ja-JP"/>
              </w:rPr>
            </w:pPr>
            <w:r w:rsidRPr="00FD0425">
              <w:rPr>
                <w:lang w:eastAsia="ja-JP"/>
              </w:rPr>
              <w:t>YES</w:t>
            </w:r>
          </w:p>
        </w:tc>
        <w:tc>
          <w:tcPr>
            <w:tcW w:w="1080" w:type="dxa"/>
          </w:tcPr>
          <w:p w14:paraId="6BAB287B" w14:textId="77777777" w:rsidR="00AB0B23" w:rsidRPr="00FD0425" w:rsidRDefault="00AB0B23" w:rsidP="004B3DB0">
            <w:pPr>
              <w:pStyle w:val="TAC"/>
              <w:keepNext w:val="0"/>
              <w:keepLines w:val="0"/>
              <w:widowControl w:val="0"/>
              <w:rPr>
                <w:lang w:eastAsia="ja-JP"/>
              </w:rPr>
            </w:pPr>
            <w:r w:rsidRPr="00FD0425">
              <w:rPr>
                <w:lang w:eastAsia="ja-JP"/>
              </w:rPr>
              <w:t>reject</w:t>
            </w:r>
          </w:p>
        </w:tc>
      </w:tr>
      <w:tr w:rsidR="00AB0B23" w:rsidRPr="00FD0425" w14:paraId="5A6EF3A4" w14:textId="77777777" w:rsidTr="004B3DB0">
        <w:tc>
          <w:tcPr>
            <w:tcW w:w="2160" w:type="dxa"/>
          </w:tcPr>
          <w:p w14:paraId="5CEC7ED1" w14:textId="77777777" w:rsidR="00AB0B23" w:rsidRPr="00FD0425" w:rsidRDefault="00AB0B23" w:rsidP="004B3DB0">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77C9F0F0" w14:textId="77777777" w:rsidR="00AB0B23" w:rsidRPr="00FD0425" w:rsidRDefault="00AB0B23" w:rsidP="004B3DB0">
            <w:pPr>
              <w:pStyle w:val="TAL"/>
              <w:keepNext w:val="0"/>
              <w:keepLines w:val="0"/>
              <w:widowControl w:val="0"/>
              <w:rPr>
                <w:lang w:eastAsia="ja-JP"/>
              </w:rPr>
            </w:pPr>
            <w:r w:rsidRPr="00FD0425">
              <w:rPr>
                <w:lang w:eastAsia="ja-JP"/>
              </w:rPr>
              <w:t>M</w:t>
            </w:r>
          </w:p>
        </w:tc>
        <w:tc>
          <w:tcPr>
            <w:tcW w:w="1080" w:type="dxa"/>
          </w:tcPr>
          <w:p w14:paraId="192D1F4D" w14:textId="77777777" w:rsidR="00AB0B23" w:rsidRPr="00FD0425" w:rsidRDefault="00AB0B23" w:rsidP="004B3DB0">
            <w:pPr>
              <w:pStyle w:val="TAL"/>
              <w:keepNext w:val="0"/>
              <w:keepLines w:val="0"/>
              <w:widowControl w:val="0"/>
              <w:rPr>
                <w:szCs w:val="18"/>
                <w:lang w:eastAsia="ja-JP"/>
              </w:rPr>
            </w:pPr>
          </w:p>
        </w:tc>
        <w:tc>
          <w:tcPr>
            <w:tcW w:w="1512" w:type="dxa"/>
          </w:tcPr>
          <w:p w14:paraId="7316870A" w14:textId="77777777" w:rsidR="00AB0B23" w:rsidRPr="00FD0425" w:rsidRDefault="00AB0B23" w:rsidP="004B3DB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2478212" w14:textId="77777777" w:rsidR="00AB0B23" w:rsidRPr="00FD0425" w:rsidRDefault="00AB0B23" w:rsidP="004B3DB0">
            <w:pPr>
              <w:pStyle w:val="TAL"/>
              <w:keepNext w:val="0"/>
              <w:keepLines w:val="0"/>
              <w:widowControl w:val="0"/>
              <w:rPr>
                <w:lang w:eastAsia="ja-JP"/>
              </w:rPr>
            </w:pPr>
            <w:r w:rsidRPr="00FD0425">
              <w:rPr>
                <w:lang w:eastAsia="ja-JP"/>
              </w:rPr>
              <w:t>9.2.3.16</w:t>
            </w:r>
          </w:p>
        </w:tc>
        <w:tc>
          <w:tcPr>
            <w:tcW w:w="1728" w:type="dxa"/>
          </w:tcPr>
          <w:p w14:paraId="4C55B4B2" w14:textId="77777777" w:rsidR="00AB0B23" w:rsidRPr="00FD0425" w:rsidRDefault="00AB0B23" w:rsidP="004B3DB0">
            <w:pPr>
              <w:pStyle w:val="TAL"/>
              <w:keepNext w:val="0"/>
              <w:keepLines w:val="0"/>
              <w:widowControl w:val="0"/>
              <w:rPr>
                <w:szCs w:val="18"/>
                <w:lang w:eastAsia="ja-JP"/>
              </w:rPr>
            </w:pPr>
            <w:r w:rsidRPr="00FD0425">
              <w:rPr>
                <w:szCs w:val="18"/>
                <w:lang w:eastAsia="ja-JP"/>
              </w:rPr>
              <w:t>Allocated at the M-NG-RAN node</w:t>
            </w:r>
          </w:p>
        </w:tc>
        <w:tc>
          <w:tcPr>
            <w:tcW w:w="1080" w:type="dxa"/>
          </w:tcPr>
          <w:p w14:paraId="0F01E76F" w14:textId="77777777" w:rsidR="00AB0B23" w:rsidRPr="00FD0425" w:rsidRDefault="00AB0B23" w:rsidP="004B3DB0">
            <w:pPr>
              <w:pStyle w:val="TAC"/>
              <w:keepNext w:val="0"/>
              <w:keepLines w:val="0"/>
              <w:widowControl w:val="0"/>
              <w:rPr>
                <w:lang w:eastAsia="ja-JP"/>
              </w:rPr>
            </w:pPr>
            <w:r w:rsidRPr="00FD0425">
              <w:rPr>
                <w:lang w:eastAsia="ja-JP"/>
              </w:rPr>
              <w:t>YES</w:t>
            </w:r>
          </w:p>
        </w:tc>
        <w:tc>
          <w:tcPr>
            <w:tcW w:w="1080" w:type="dxa"/>
          </w:tcPr>
          <w:p w14:paraId="57184DD6" w14:textId="77777777" w:rsidR="00AB0B23" w:rsidRPr="00FD0425" w:rsidRDefault="00AB0B23" w:rsidP="004B3DB0">
            <w:pPr>
              <w:pStyle w:val="TAC"/>
              <w:keepNext w:val="0"/>
              <w:keepLines w:val="0"/>
              <w:widowControl w:val="0"/>
              <w:rPr>
                <w:lang w:eastAsia="zh-CN"/>
              </w:rPr>
            </w:pPr>
            <w:r w:rsidRPr="00FD0425">
              <w:rPr>
                <w:lang w:eastAsia="zh-CN"/>
              </w:rPr>
              <w:t>reject</w:t>
            </w:r>
          </w:p>
        </w:tc>
      </w:tr>
      <w:tr w:rsidR="00AB0B23" w:rsidRPr="00FD0425" w14:paraId="3AE0754C" w14:textId="77777777" w:rsidTr="004B3DB0">
        <w:tc>
          <w:tcPr>
            <w:tcW w:w="2160" w:type="dxa"/>
          </w:tcPr>
          <w:p w14:paraId="6D85BFCE" w14:textId="77777777" w:rsidR="00AB0B23" w:rsidRPr="00FD0425" w:rsidRDefault="00AB0B23" w:rsidP="004B3DB0">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3F1C2AE3" w14:textId="77777777" w:rsidR="00AB0B23" w:rsidRPr="00FD0425" w:rsidRDefault="00AB0B23" w:rsidP="004B3DB0">
            <w:pPr>
              <w:pStyle w:val="TAL"/>
              <w:keepNext w:val="0"/>
              <w:keepLines w:val="0"/>
              <w:widowControl w:val="0"/>
              <w:rPr>
                <w:lang w:eastAsia="ja-JP"/>
              </w:rPr>
            </w:pPr>
            <w:r w:rsidRPr="00FD0425">
              <w:rPr>
                <w:lang w:eastAsia="ja-JP"/>
              </w:rPr>
              <w:t>M</w:t>
            </w:r>
          </w:p>
        </w:tc>
        <w:tc>
          <w:tcPr>
            <w:tcW w:w="1080" w:type="dxa"/>
          </w:tcPr>
          <w:p w14:paraId="36A6136B" w14:textId="77777777" w:rsidR="00AB0B23" w:rsidRPr="00FD0425" w:rsidRDefault="00AB0B23" w:rsidP="004B3DB0">
            <w:pPr>
              <w:pStyle w:val="TAL"/>
              <w:keepNext w:val="0"/>
              <w:keepLines w:val="0"/>
              <w:widowControl w:val="0"/>
              <w:rPr>
                <w:szCs w:val="18"/>
                <w:lang w:eastAsia="ja-JP"/>
              </w:rPr>
            </w:pPr>
          </w:p>
        </w:tc>
        <w:tc>
          <w:tcPr>
            <w:tcW w:w="1512" w:type="dxa"/>
          </w:tcPr>
          <w:p w14:paraId="1C43B841" w14:textId="77777777" w:rsidR="00AB0B23" w:rsidRPr="00FD0425" w:rsidRDefault="00AB0B23" w:rsidP="004B3DB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D005AEB" w14:textId="77777777" w:rsidR="00AB0B23" w:rsidRPr="00FD0425" w:rsidRDefault="00AB0B23" w:rsidP="004B3DB0">
            <w:pPr>
              <w:pStyle w:val="TAL"/>
              <w:keepNext w:val="0"/>
              <w:keepLines w:val="0"/>
              <w:widowControl w:val="0"/>
              <w:rPr>
                <w:lang w:eastAsia="ja-JP"/>
              </w:rPr>
            </w:pPr>
            <w:r w:rsidRPr="00FD0425">
              <w:rPr>
                <w:lang w:eastAsia="ja-JP"/>
              </w:rPr>
              <w:t>9.2.3.16</w:t>
            </w:r>
          </w:p>
        </w:tc>
        <w:tc>
          <w:tcPr>
            <w:tcW w:w="1728" w:type="dxa"/>
          </w:tcPr>
          <w:p w14:paraId="41ACEA3F" w14:textId="77777777" w:rsidR="00AB0B23" w:rsidRPr="00FD0425" w:rsidRDefault="00AB0B23" w:rsidP="004B3DB0">
            <w:pPr>
              <w:pStyle w:val="TAL"/>
              <w:keepNext w:val="0"/>
              <w:keepLines w:val="0"/>
              <w:widowControl w:val="0"/>
              <w:rPr>
                <w:szCs w:val="18"/>
                <w:lang w:eastAsia="ja-JP"/>
              </w:rPr>
            </w:pPr>
            <w:r w:rsidRPr="00FD0425">
              <w:rPr>
                <w:szCs w:val="18"/>
                <w:lang w:eastAsia="ja-JP"/>
              </w:rPr>
              <w:t>Allocated at the S-NG-RAN node</w:t>
            </w:r>
          </w:p>
        </w:tc>
        <w:tc>
          <w:tcPr>
            <w:tcW w:w="1080" w:type="dxa"/>
          </w:tcPr>
          <w:p w14:paraId="21A35CEA" w14:textId="77777777" w:rsidR="00AB0B23" w:rsidRPr="00FD0425" w:rsidRDefault="00AB0B23" w:rsidP="004B3DB0">
            <w:pPr>
              <w:pStyle w:val="TAC"/>
              <w:keepNext w:val="0"/>
              <w:keepLines w:val="0"/>
              <w:widowControl w:val="0"/>
              <w:rPr>
                <w:lang w:eastAsia="ja-JP"/>
              </w:rPr>
            </w:pPr>
            <w:r w:rsidRPr="00FD0425">
              <w:rPr>
                <w:lang w:eastAsia="ja-JP"/>
              </w:rPr>
              <w:t>YES</w:t>
            </w:r>
          </w:p>
        </w:tc>
        <w:tc>
          <w:tcPr>
            <w:tcW w:w="1080" w:type="dxa"/>
          </w:tcPr>
          <w:p w14:paraId="13303150" w14:textId="77777777" w:rsidR="00AB0B23" w:rsidRPr="00FD0425" w:rsidRDefault="00AB0B23" w:rsidP="004B3DB0">
            <w:pPr>
              <w:pStyle w:val="TAC"/>
              <w:keepNext w:val="0"/>
              <w:keepLines w:val="0"/>
              <w:widowControl w:val="0"/>
              <w:rPr>
                <w:lang w:eastAsia="zh-CN"/>
              </w:rPr>
            </w:pPr>
            <w:r w:rsidRPr="00FD0425">
              <w:rPr>
                <w:lang w:eastAsia="zh-CN"/>
              </w:rPr>
              <w:t>reject</w:t>
            </w:r>
          </w:p>
        </w:tc>
      </w:tr>
      <w:tr w:rsidR="00AB0B23" w:rsidRPr="00FD0425" w14:paraId="0CC401C4" w14:textId="77777777" w:rsidTr="004B3DB0">
        <w:tc>
          <w:tcPr>
            <w:tcW w:w="2160" w:type="dxa"/>
          </w:tcPr>
          <w:p w14:paraId="7A4DF344" w14:textId="77777777" w:rsidR="00AB0B23" w:rsidRPr="00FD0425" w:rsidRDefault="00AB0B23" w:rsidP="004B3DB0">
            <w:pPr>
              <w:pStyle w:val="TAL"/>
              <w:keepNext w:val="0"/>
              <w:keepLines w:val="0"/>
              <w:widowControl w:val="0"/>
              <w:rPr>
                <w:bCs/>
                <w:lang w:eastAsia="ja-JP"/>
              </w:rPr>
            </w:pPr>
            <w:r w:rsidRPr="00AB0B23">
              <w:rPr>
                <w:bCs/>
                <w:color w:val="FF0000"/>
                <w:highlight w:val="yellow"/>
                <w:lang w:eastAsia="ja-JP"/>
              </w:rPr>
              <w:t>//skip unchanged part</w:t>
            </w:r>
          </w:p>
        </w:tc>
        <w:tc>
          <w:tcPr>
            <w:tcW w:w="1080" w:type="dxa"/>
          </w:tcPr>
          <w:p w14:paraId="1B7A79C8" w14:textId="77777777" w:rsidR="00AB0B23" w:rsidRPr="00FD0425" w:rsidRDefault="00AB0B23" w:rsidP="004B3DB0">
            <w:pPr>
              <w:pStyle w:val="TAL"/>
              <w:keepNext w:val="0"/>
              <w:keepLines w:val="0"/>
              <w:widowControl w:val="0"/>
              <w:rPr>
                <w:lang w:eastAsia="zh-CN"/>
              </w:rPr>
            </w:pPr>
          </w:p>
        </w:tc>
        <w:tc>
          <w:tcPr>
            <w:tcW w:w="1080" w:type="dxa"/>
          </w:tcPr>
          <w:p w14:paraId="449EADB8" w14:textId="77777777" w:rsidR="00AB0B23" w:rsidRPr="00FD0425" w:rsidRDefault="00AB0B23" w:rsidP="004B3DB0">
            <w:pPr>
              <w:pStyle w:val="TAL"/>
              <w:keepNext w:val="0"/>
              <w:keepLines w:val="0"/>
              <w:widowControl w:val="0"/>
            </w:pPr>
          </w:p>
        </w:tc>
        <w:tc>
          <w:tcPr>
            <w:tcW w:w="1512" w:type="dxa"/>
          </w:tcPr>
          <w:p w14:paraId="167B514D" w14:textId="77777777" w:rsidR="00AB0B23" w:rsidRPr="00FD0425" w:rsidRDefault="00AB0B23" w:rsidP="004B3DB0">
            <w:pPr>
              <w:pStyle w:val="TAL"/>
              <w:keepNext w:val="0"/>
              <w:keepLines w:val="0"/>
              <w:widowControl w:val="0"/>
              <w:rPr>
                <w:lang w:eastAsia="ja-JP"/>
              </w:rPr>
            </w:pPr>
          </w:p>
        </w:tc>
        <w:tc>
          <w:tcPr>
            <w:tcW w:w="1728" w:type="dxa"/>
          </w:tcPr>
          <w:p w14:paraId="13EAA834" w14:textId="77777777" w:rsidR="00AB0B23" w:rsidRPr="00FD0425" w:rsidRDefault="00AB0B23" w:rsidP="004B3DB0">
            <w:pPr>
              <w:pStyle w:val="TAL"/>
              <w:keepNext w:val="0"/>
              <w:keepLines w:val="0"/>
              <w:widowControl w:val="0"/>
              <w:rPr>
                <w:lang w:eastAsia="zh-CN"/>
              </w:rPr>
            </w:pPr>
          </w:p>
        </w:tc>
        <w:tc>
          <w:tcPr>
            <w:tcW w:w="1080" w:type="dxa"/>
          </w:tcPr>
          <w:p w14:paraId="2C439355" w14:textId="77777777" w:rsidR="00AB0B23" w:rsidRPr="00FD0425" w:rsidRDefault="00AB0B23" w:rsidP="004B3DB0">
            <w:pPr>
              <w:pStyle w:val="TAC"/>
              <w:keepNext w:val="0"/>
              <w:keepLines w:val="0"/>
              <w:widowControl w:val="0"/>
              <w:rPr>
                <w:lang w:eastAsia="zh-CN"/>
              </w:rPr>
            </w:pPr>
          </w:p>
        </w:tc>
        <w:tc>
          <w:tcPr>
            <w:tcW w:w="1080" w:type="dxa"/>
          </w:tcPr>
          <w:p w14:paraId="3777DF73" w14:textId="77777777" w:rsidR="00AB0B23" w:rsidRPr="00FD0425" w:rsidRDefault="00AB0B23" w:rsidP="004B3DB0">
            <w:pPr>
              <w:pStyle w:val="TAC"/>
              <w:keepNext w:val="0"/>
              <w:keepLines w:val="0"/>
              <w:widowControl w:val="0"/>
              <w:rPr>
                <w:lang w:eastAsia="zh-CN"/>
              </w:rPr>
            </w:pPr>
          </w:p>
        </w:tc>
      </w:tr>
      <w:tr w:rsidR="00AB0B23" w:rsidRPr="00FD0425" w14:paraId="34703462" w14:textId="77777777" w:rsidTr="004B3DB0">
        <w:tc>
          <w:tcPr>
            <w:tcW w:w="2160" w:type="dxa"/>
            <w:tcBorders>
              <w:top w:val="single" w:sz="4" w:space="0" w:color="auto"/>
              <w:left w:val="single" w:sz="4" w:space="0" w:color="auto"/>
              <w:bottom w:val="single" w:sz="4" w:space="0" w:color="auto"/>
              <w:right w:val="single" w:sz="4" w:space="0" w:color="auto"/>
            </w:tcBorders>
          </w:tcPr>
          <w:p w14:paraId="100A54F9" w14:textId="77777777" w:rsidR="00AB0B23" w:rsidRPr="000077DF" w:rsidRDefault="00AB0B23" w:rsidP="004B3DB0">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776A96B1" w14:textId="77777777" w:rsidR="00AB0B23" w:rsidRDefault="00AB0B23" w:rsidP="004B3DB0">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23F405" w14:textId="77777777" w:rsidR="00AB0B23" w:rsidRPr="00FD0425" w:rsidRDefault="00AB0B23" w:rsidP="004B3DB0">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553710" w14:textId="77777777" w:rsidR="00AB0B23" w:rsidRPr="00B1750A" w:rsidRDefault="00AB0B23" w:rsidP="004B3DB0">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2D2E3316" w14:textId="77777777" w:rsidR="00AB0B23" w:rsidRDefault="00AB0B23" w:rsidP="004B3D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6A9766" w14:textId="77777777" w:rsidR="00AB0B23" w:rsidRPr="00FD0425" w:rsidRDefault="00AB0B23" w:rsidP="004B3DB0">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3F1E09" w14:textId="77777777" w:rsidR="00AB0B23" w:rsidRDefault="00AB0B23" w:rsidP="004B3DB0">
            <w:pPr>
              <w:pStyle w:val="TAC"/>
              <w:keepNext w:val="0"/>
              <w:keepLines w:val="0"/>
              <w:widowControl w:val="0"/>
              <w:rPr>
                <w:lang w:eastAsia="zh-CN"/>
              </w:rPr>
            </w:pPr>
            <w:r>
              <w:rPr>
                <w:rFonts w:hint="eastAsia"/>
                <w:lang w:val="en-US" w:eastAsia="zh-CN"/>
              </w:rPr>
              <w:t>ignore</w:t>
            </w:r>
          </w:p>
        </w:tc>
      </w:tr>
      <w:tr w:rsidR="00AB0B23" w:rsidRPr="00FD0425" w14:paraId="0B9C9A5F" w14:textId="77777777" w:rsidTr="004B3DB0">
        <w:tc>
          <w:tcPr>
            <w:tcW w:w="2160" w:type="dxa"/>
            <w:tcBorders>
              <w:top w:val="single" w:sz="4" w:space="0" w:color="auto"/>
              <w:left w:val="single" w:sz="4" w:space="0" w:color="auto"/>
              <w:bottom w:val="single" w:sz="4" w:space="0" w:color="auto"/>
              <w:right w:val="single" w:sz="4" w:space="0" w:color="auto"/>
            </w:tcBorders>
          </w:tcPr>
          <w:p w14:paraId="4F9669D8" w14:textId="77777777" w:rsidR="00AB0B23" w:rsidRPr="00791720" w:rsidRDefault="00AB0B23" w:rsidP="004B3DB0">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58675FEE" w14:textId="77777777" w:rsidR="00AB0B23" w:rsidRDefault="00AB0B23" w:rsidP="004B3DB0">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D80CD9" w14:textId="77777777" w:rsidR="00AB0B23" w:rsidRPr="00FD0425" w:rsidRDefault="00AB0B23" w:rsidP="004B3DB0">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719D13" w14:textId="77777777" w:rsidR="00AB0B23" w:rsidRPr="00A76A9A" w:rsidRDefault="00AB0B23" w:rsidP="004B3D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A3BD3D" w14:textId="77777777" w:rsidR="00AB0B23" w:rsidRDefault="00AB0B23" w:rsidP="004B3D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9FB71D" w14:textId="77777777" w:rsidR="00AB0B23" w:rsidRDefault="00AB0B23" w:rsidP="004B3DB0">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080DD" w14:textId="77777777" w:rsidR="00AB0B23" w:rsidRDefault="00AB0B23" w:rsidP="004B3DB0">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AB0B23" w:rsidRPr="00FD0425" w14:paraId="5009F40C" w14:textId="77777777" w:rsidTr="004B3DB0">
        <w:tc>
          <w:tcPr>
            <w:tcW w:w="2160" w:type="dxa"/>
            <w:tcBorders>
              <w:top w:val="single" w:sz="4" w:space="0" w:color="auto"/>
              <w:left w:val="single" w:sz="4" w:space="0" w:color="auto"/>
              <w:bottom w:val="single" w:sz="4" w:space="0" w:color="auto"/>
              <w:right w:val="single" w:sz="4" w:space="0" w:color="auto"/>
            </w:tcBorders>
          </w:tcPr>
          <w:p w14:paraId="11DADA33" w14:textId="77777777" w:rsidR="00AB0B23" w:rsidRPr="00791720" w:rsidRDefault="00AB0B23" w:rsidP="004B3DB0">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3F18609" w14:textId="77777777" w:rsidR="00AB0B23" w:rsidRDefault="00AB0B23" w:rsidP="004B3DB0">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AFC0E4" w14:textId="77777777" w:rsidR="00AB0B23" w:rsidRPr="00791720" w:rsidRDefault="00AB0B23" w:rsidP="004B3DB0">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887B873" w14:textId="77777777" w:rsidR="00AB0B23" w:rsidRPr="00A76A9A" w:rsidRDefault="00AB0B23" w:rsidP="004B3D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BC1AE0" w14:textId="77777777" w:rsidR="00AB0B23" w:rsidRDefault="00AB0B23" w:rsidP="004B3D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5FCA09" w14:textId="77777777" w:rsidR="00AB0B23" w:rsidRDefault="00AB0B23" w:rsidP="004B3DB0">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D679C2" w14:textId="77777777" w:rsidR="00AB0B23" w:rsidRDefault="00AB0B23" w:rsidP="004B3DB0">
            <w:pPr>
              <w:pStyle w:val="TAC"/>
              <w:keepNext w:val="0"/>
              <w:keepLines w:val="0"/>
              <w:widowControl w:val="0"/>
              <w:rPr>
                <w:lang w:val="en-US" w:eastAsia="zh-CN"/>
              </w:rPr>
            </w:pPr>
          </w:p>
        </w:tc>
      </w:tr>
      <w:tr w:rsidR="00AB0B23" w:rsidRPr="00FD0425" w14:paraId="093F39D4" w14:textId="77777777" w:rsidTr="004B3DB0">
        <w:tc>
          <w:tcPr>
            <w:tcW w:w="2160" w:type="dxa"/>
            <w:tcBorders>
              <w:top w:val="single" w:sz="4" w:space="0" w:color="auto"/>
              <w:left w:val="single" w:sz="4" w:space="0" w:color="auto"/>
              <w:bottom w:val="single" w:sz="4" w:space="0" w:color="auto"/>
              <w:right w:val="single" w:sz="4" w:space="0" w:color="auto"/>
            </w:tcBorders>
          </w:tcPr>
          <w:p w14:paraId="28E451C5" w14:textId="77777777" w:rsidR="00AB0B23" w:rsidRPr="00791720" w:rsidRDefault="00AB0B23" w:rsidP="004B3DB0">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A21AB23" w14:textId="77777777" w:rsidR="00AB0B23" w:rsidRDefault="00AB0B23" w:rsidP="004B3DB0">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AF3CDF" w14:textId="77777777" w:rsidR="00AB0B23" w:rsidRPr="00FD0425" w:rsidRDefault="00AB0B23" w:rsidP="004B3DB0">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5BF2B13" w14:textId="77777777" w:rsidR="00AB0B23" w:rsidRPr="00A76A9A" w:rsidRDefault="00AB0B23" w:rsidP="004B3D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E45F9B" w14:textId="77777777" w:rsidR="00AB0B23" w:rsidRDefault="00AB0B23" w:rsidP="004B3D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347FC5" w14:textId="77777777" w:rsidR="00AB0B23" w:rsidRDefault="00AB0B23" w:rsidP="004B3DB0">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1686D3" w14:textId="77777777" w:rsidR="00AB0B23" w:rsidRDefault="00AB0B23" w:rsidP="004B3DB0">
            <w:pPr>
              <w:pStyle w:val="TAC"/>
              <w:keepNext w:val="0"/>
              <w:keepLines w:val="0"/>
              <w:widowControl w:val="0"/>
              <w:rPr>
                <w:lang w:val="en-US" w:eastAsia="zh-CN"/>
              </w:rPr>
            </w:pPr>
          </w:p>
        </w:tc>
      </w:tr>
      <w:tr w:rsidR="00AB0B23" w:rsidRPr="00FD0425" w14:paraId="38ACC161" w14:textId="77777777" w:rsidTr="004B3DB0">
        <w:tc>
          <w:tcPr>
            <w:tcW w:w="2160" w:type="dxa"/>
            <w:tcBorders>
              <w:top w:val="single" w:sz="4" w:space="0" w:color="auto"/>
              <w:left w:val="single" w:sz="4" w:space="0" w:color="auto"/>
              <w:bottom w:val="single" w:sz="4" w:space="0" w:color="auto"/>
              <w:right w:val="single" w:sz="4" w:space="0" w:color="auto"/>
            </w:tcBorders>
          </w:tcPr>
          <w:p w14:paraId="599A2014" w14:textId="77777777" w:rsidR="00AB0B23" w:rsidRDefault="00AB0B23" w:rsidP="004B3DB0">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8CD8399" w14:textId="77777777" w:rsidR="00AB0B23" w:rsidRDefault="00AB0B23" w:rsidP="004B3DB0">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3E4060" w14:textId="77777777" w:rsidR="00AB0B23" w:rsidRPr="00FD0425" w:rsidRDefault="00AB0B23" w:rsidP="004B3DB0">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387AC5" w14:textId="77777777" w:rsidR="00AB0B23" w:rsidRPr="00A76A9A" w:rsidRDefault="00AB0B23" w:rsidP="004B3DB0">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6BCA8D83" w14:textId="77777777" w:rsidR="00AB0B23" w:rsidRDefault="00AB0B23" w:rsidP="004B3D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A3D266" w14:textId="77777777" w:rsidR="00AB0B23" w:rsidRDefault="00AB0B23" w:rsidP="004B3DB0">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B7DFB" w14:textId="77777777" w:rsidR="00AB0B23" w:rsidRDefault="00AB0B23" w:rsidP="004B3DB0">
            <w:pPr>
              <w:pStyle w:val="TAC"/>
              <w:keepNext w:val="0"/>
              <w:keepLines w:val="0"/>
              <w:widowControl w:val="0"/>
              <w:rPr>
                <w:lang w:val="en-US" w:eastAsia="zh-CN"/>
              </w:rPr>
            </w:pPr>
          </w:p>
        </w:tc>
      </w:tr>
      <w:tr w:rsidR="00AB0B23" w:rsidRPr="00FD0425" w14:paraId="06D4B2CF" w14:textId="77777777" w:rsidTr="004B3DB0">
        <w:trPr>
          <w:ins w:id="367" w:author="Huawei1" w:date="2023-07-10T17:20:00Z"/>
        </w:trPr>
        <w:tc>
          <w:tcPr>
            <w:tcW w:w="2160" w:type="dxa"/>
            <w:tcBorders>
              <w:top w:val="single" w:sz="4" w:space="0" w:color="auto"/>
              <w:left w:val="single" w:sz="4" w:space="0" w:color="auto"/>
              <w:bottom w:val="single" w:sz="4" w:space="0" w:color="auto"/>
              <w:right w:val="single" w:sz="4" w:space="0" w:color="auto"/>
            </w:tcBorders>
          </w:tcPr>
          <w:p w14:paraId="1463C775" w14:textId="3ACF6CAA" w:rsidR="00AB0B23" w:rsidRPr="004A3E16" w:rsidRDefault="00AB0B23" w:rsidP="00AB0B23">
            <w:pPr>
              <w:pStyle w:val="TAL"/>
              <w:keepNext w:val="0"/>
              <w:keepLines w:val="0"/>
              <w:widowControl w:val="0"/>
              <w:rPr>
                <w:ins w:id="368" w:author="Huawei1" w:date="2023-07-10T17:20:00Z"/>
                <w:lang w:eastAsia="ja-JP"/>
              </w:rPr>
            </w:pPr>
            <w:ins w:id="369" w:author="Huawei1" w:date="2023-07-10T17:21:00Z">
              <w:r>
                <w:rPr>
                  <w:b/>
                  <w:bCs/>
                </w:rPr>
                <w:t xml:space="preserve">CHO </w:t>
              </w:r>
              <w:r w:rsidRPr="009D1556">
                <w:rPr>
                  <w:b/>
                  <w:bCs/>
                </w:rPr>
                <w:t xml:space="preserve">Information </w:t>
              </w:r>
              <w:r>
                <w:rPr>
                  <w:b/>
                  <w:bCs/>
                </w:rPr>
                <w:t xml:space="preserve">SN Addition </w:t>
              </w:r>
              <w:r w:rsidRPr="00791720">
                <w:rPr>
                  <w:b/>
                  <w:bCs/>
                  <w:lang w:eastAsia="ja-JP"/>
                </w:rPr>
                <w:t>Acknowledge</w:t>
              </w:r>
            </w:ins>
          </w:p>
        </w:tc>
        <w:tc>
          <w:tcPr>
            <w:tcW w:w="1080" w:type="dxa"/>
            <w:tcBorders>
              <w:top w:val="single" w:sz="4" w:space="0" w:color="auto"/>
              <w:left w:val="single" w:sz="4" w:space="0" w:color="auto"/>
              <w:bottom w:val="single" w:sz="4" w:space="0" w:color="auto"/>
              <w:right w:val="single" w:sz="4" w:space="0" w:color="auto"/>
            </w:tcBorders>
          </w:tcPr>
          <w:p w14:paraId="52E78CD3" w14:textId="4288906C" w:rsidR="00AB0B23" w:rsidRDefault="00AB0B23" w:rsidP="00AB0B23">
            <w:pPr>
              <w:pStyle w:val="TAL"/>
              <w:keepNext w:val="0"/>
              <w:keepLines w:val="0"/>
              <w:widowControl w:val="0"/>
              <w:rPr>
                <w:ins w:id="370" w:author="Huawei1" w:date="2023-07-10T17:20:00Z"/>
                <w:lang w:eastAsia="ja-JP"/>
              </w:rPr>
            </w:pPr>
            <w:ins w:id="371" w:author="Huawei1" w:date="2023-07-10T17:21: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81252C5" w14:textId="77777777" w:rsidR="00AB0B23" w:rsidRPr="00FD0425" w:rsidRDefault="00AB0B23" w:rsidP="00AB0B23">
            <w:pPr>
              <w:pStyle w:val="TAL"/>
              <w:keepNext w:val="0"/>
              <w:keepLines w:val="0"/>
              <w:widowControl w:val="0"/>
              <w:rPr>
                <w:ins w:id="372" w:author="Huawei1" w:date="2023-07-10T17:20: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FE1A6C" w14:textId="77777777" w:rsidR="00AB0B23" w:rsidRPr="00FD0425" w:rsidRDefault="00AB0B23" w:rsidP="00AB0B23">
            <w:pPr>
              <w:pStyle w:val="TAL"/>
              <w:keepNext w:val="0"/>
              <w:keepLines w:val="0"/>
              <w:widowControl w:val="0"/>
              <w:rPr>
                <w:ins w:id="373" w:author="Huawei1" w:date="2023-07-10T17: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5C486651" w14:textId="77777777" w:rsidR="00AB0B23" w:rsidRDefault="00AB0B23" w:rsidP="00AB0B23">
            <w:pPr>
              <w:pStyle w:val="TAL"/>
              <w:keepNext w:val="0"/>
              <w:keepLines w:val="0"/>
              <w:widowControl w:val="0"/>
              <w:rPr>
                <w:ins w:id="374" w:author="Huawei1" w:date="2023-07-10T17: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608A1D65" w14:textId="17142E5D" w:rsidR="00AB0B23" w:rsidRPr="00FD0425" w:rsidRDefault="00AB0B23" w:rsidP="00AB0B23">
            <w:pPr>
              <w:pStyle w:val="TAC"/>
              <w:keepNext w:val="0"/>
              <w:keepLines w:val="0"/>
              <w:widowControl w:val="0"/>
              <w:rPr>
                <w:ins w:id="375" w:author="Huawei1" w:date="2023-07-10T17:20:00Z"/>
                <w:bCs/>
                <w:lang w:eastAsia="ja-JP"/>
              </w:rPr>
            </w:pPr>
            <w:ins w:id="376" w:author="Huawei1" w:date="2023-07-10T17:2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96A214" w14:textId="7C436E76" w:rsidR="00AB0B23" w:rsidRDefault="00AB0B23" w:rsidP="00AB0B23">
            <w:pPr>
              <w:pStyle w:val="TAC"/>
              <w:keepNext w:val="0"/>
              <w:keepLines w:val="0"/>
              <w:widowControl w:val="0"/>
              <w:rPr>
                <w:ins w:id="377" w:author="Huawei1" w:date="2023-07-10T17:20:00Z"/>
                <w:lang w:val="en-US" w:eastAsia="zh-CN"/>
              </w:rPr>
            </w:pPr>
            <w:ins w:id="378" w:author="Huawei1" w:date="2023-07-10T17:21:00Z">
              <w:r w:rsidRPr="00FD0425">
                <w:rPr>
                  <w:rFonts w:hint="eastAsia"/>
                  <w:lang w:eastAsia="zh-CN"/>
                </w:rPr>
                <w:t>i</w:t>
              </w:r>
              <w:r w:rsidRPr="00FD0425">
                <w:rPr>
                  <w:lang w:eastAsia="zh-CN"/>
                </w:rPr>
                <w:t>gnore</w:t>
              </w:r>
            </w:ins>
          </w:p>
        </w:tc>
      </w:tr>
      <w:tr w:rsidR="00AB0B23" w:rsidRPr="00FD0425" w14:paraId="39D7925B" w14:textId="77777777" w:rsidTr="004B3DB0">
        <w:trPr>
          <w:ins w:id="379" w:author="Huawei1" w:date="2023-07-10T17:22:00Z"/>
        </w:trPr>
        <w:tc>
          <w:tcPr>
            <w:tcW w:w="2160" w:type="dxa"/>
            <w:tcBorders>
              <w:top w:val="single" w:sz="4" w:space="0" w:color="auto"/>
              <w:left w:val="single" w:sz="4" w:space="0" w:color="auto"/>
              <w:bottom w:val="single" w:sz="4" w:space="0" w:color="auto"/>
              <w:right w:val="single" w:sz="4" w:space="0" w:color="auto"/>
            </w:tcBorders>
          </w:tcPr>
          <w:p w14:paraId="7B303049" w14:textId="77777777" w:rsidR="00AB0B23" w:rsidRPr="00791720" w:rsidRDefault="00AB0B23" w:rsidP="004B3DB0">
            <w:pPr>
              <w:pStyle w:val="TAL"/>
              <w:keepNext w:val="0"/>
              <w:keepLines w:val="0"/>
              <w:widowControl w:val="0"/>
              <w:ind w:left="113"/>
              <w:rPr>
                <w:ins w:id="380" w:author="Huawei1" w:date="2023-07-10T17:22:00Z"/>
                <w:b/>
                <w:lang w:eastAsia="ja-JP"/>
              </w:rPr>
            </w:pPr>
            <w:ins w:id="381" w:author="Huawei1" w:date="2023-07-10T17:22:00Z">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B94B5F" w14:textId="77777777" w:rsidR="00AB0B23" w:rsidRDefault="00AB0B23" w:rsidP="004B3DB0">
            <w:pPr>
              <w:pStyle w:val="TAL"/>
              <w:keepNext w:val="0"/>
              <w:keepLines w:val="0"/>
              <w:widowControl w:val="0"/>
              <w:rPr>
                <w:ins w:id="382" w:author="Huawei1" w:date="2023-07-10T17:2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8D2FE4" w14:textId="77777777" w:rsidR="00AB0B23" w:rsidRPr="00791720" w:rsidRDefault="00AB0B23" w:rsidP="004B3DB0">
            <w:pPr>
              <w:pStyle w:val="TAL"/>
              <w:keepNext w:val="0"/>
              <w:keepLines w:val="0"/>
              <w:widowControl w:val="0"/>
              <w:rPr>
                <w:ins w:id="383" w:author="Huawei1" w:date="2023-07-10T17:22:00Z"/>
                <w:i/>
                <w:iCs/>
                <w:szCs w:val="18"/>
                <w:lang w:eastAsia="ja-JP"/>
              </w:rPr>
            </w:pPr>
            <w:ins w:id="384" w:author="Huawei1" w:date="2023-07-10T17:22:00Z">
              <w:r w:rsidRPr="00791720">
                <w:rPr>
                  <w:i/>
                  <w:iCs/>
                  <w:szCs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872F008" w14:textId="77777777" w:rsidR="00AB0B23" w:rsidRPr="00A76A9A" w:rsidRDefault="00AB0B23" w:rsidP="004B3DB0">
            <w:pPr>
              <w:pStyle w:val="TAL"/>
              <w:keepNext w:val="0"/>
              <w:keepLines w:val="0"/>
              <w:widowControl w:val="0"/>
              <w:rPr>
                <w:ins w:id="385" w:author="Huawei1" w:date="2023-07-10T17:22:00Z"/>
              </w:rPr>
            </w:pPr>
          </w:p>
        </w:tc>
        <w:tc>
          <w:tcPr>
            <w:tcW w:w="1728" w:type="dxa"/>
            <w:tcBorders>
              <w:top w:val="single" w:sz="4" w:space="0" w:color="auto"/>
              <w:left w:val="single" w:sz="4" w:space="0" w:color="auto"/>
              <w:bottom w:val="single" w:sz="4" w:space="0" w:color="auto"/>
              <w:right w:val="single" w:sz="4" w:space="0" w:color="auto"/>
            </w:tcBorders>
          </w:tcPr>
          <w:p w14:paraId="4C6F4835" w14:textId="77777777" w:rsidR="00AB0B23" w:rsidRDefault="00AB0B23" w:rsidP="004B3DB0">
            <w:pPr>
              <w:pStyle w:val="TAL"/>
              <w:keepNext w:val="0"/>
              <w:keepLines w:val="0"/>
              <w:widowControl w:val="0"/>
              <w:rPr>
                <w:ins w:id="386" w:author="Huawei1" w:date="2023-07-10T17: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4320945" w14:textId="77777777" w:rsidR="00AB0B23" w:rsidRDefault="00AB0B23" w:rsidP="004B3DB0">
            <w:pPr>
              <w:pStyle w:val="TAC"/>
              <w:keepNext w:val="0"/>
              <w:keepLines w:val="0"/>
              <w:widowControl w:val="0"/>
              <w:rPr>
                <w:ins w:id="387" w:author="Huawei1" w:date="2023-07-10T17:22:00Z"/>
                <w:lang w:val="en-US" w:eastAsia="zh-CN"/>
              </w:rPr>
            </w:pPr>
            <w:ins w:id="388" w:author="Huawei1" w:date="2023-07-10T17:22: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9A8B1C" w14:textId="77777777" w:rsidR="00AB0B23" w:rsidRDefault="00AB0B23" w:rsidP="004B3DB0">
            <w:pPr>
              <w:pStyle w:val="TAC"/>
              <w:keepNext w:val="0"/>
              <w:keepLines w:val="0"/>
              <w:widowControl w:val="0"/>
              <w:rPr>
                <w:ins w:id="389" w:author="Huawei1" w:date="2023-07-10T17:22:00Z"/>
                <w:lang w:val="en-US" w:eastAsia="zh-CN"/>
              </w:rPr>
            </w:pPr>
          </w:p>
        </w:tc>
      </w:tr>
      <w:tr w:rsidR="00AB0B23" w:rsidRPr="00FD0425" w14:paraId="7B8E5E7E" w14:textId="77777777" w:rsidTr="004B3DB0">
        <w:trPr>
          <w:ins w:id="390" w:author="Huawei1" w:date="2023-07-10T17:22:00Z"/>
        </w:trPr>
        <w:tc>
          <w:tcPr>
            <w:tcW w:w="2160" w:type="dxa"/>
            <w:tcBorders>
              <w:top w:val="single" w:sz="4" w:space="0" w:color="auto"/>
              <w:left w:val="single" w:sz="4" w:space="0" w:color="auto"/>
              <w:bottom w:val="single" w:sz="4" w:space="0" w:color="auto"/>
              <w:right w:val="single" w:sz="4" w:space="0" w:color="auto"/>
            </w:tcBorders>
          </w:tcPr>
          <w:p w14:paraId="1E16772A" w14:textId="77777777" w:rsidR="00AB0B23" w:rsidRPr="00791720" w:rsidRDefault="00AB0B23" w:rsidP="004B3DB0">
            <w:pPr>
              <w:pStyle w:val="TAL"/>
              <w:keepNext w:val="0"/>
              <w:keepLines w:val="0"/>
              <w:widowControl w:val="0"/>
              <w:ind w:left="227"/>
              <w:rPr>
                <w:ins w:id="391" w:author="Huawei1" w:date="2023-07-10T17:22:00Z"/>
                <w:b/>
                <w:lang w:eastAsia="ja-JP"/>
              </w:rPr>
            </w:pPr>
            <w:ins w:id="392" w:author="Huawei1" w:date="2023-07-10T17:22:00Z">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EE65262" w14:textId="77777777" w:rsidR="00AB0B23" w:rsidRDefault="00AB0B23" w:rsidP="004B3DB0">
            <w:pPr>
              <w:pStyle w:val="TAL"/>
              <w:keepNext w:val="0"/>
              <w:keepLines w:val="0"/>
              <w:widowControl w:val="0"/>
              <w:rPr>
                <w:ins w:id="393" w:author="Huawei1" w:date="2023-07-10T17:2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F3686C" w14:textId="77777777" w:rsidR="00AB0B23" w:rsidRPr="00FD0425" w:rsidRDefault="00AB0B23" w:rsidP="004B3DB0">
            <w:pPr>
              <w:pStyle w:val="TAL"/>
              <w:keepNext w:val="0"/>
              <w:keepLines w:val="0"/>
              <w:widowControl w:val="0"/>
              <w:rPr>
                <w:ins w:id="394" w:author="Huawei1" w:date="2023-07-10T17:22:00Z"/>
                <w:szCs w:val="18"/>
                <w:lang w:eastAsia="ja-JP"/>
              </w:rPr>
            </w:pPr>
            <w:ins w:id="395" w:author="Huawei1" w:date="2023-07-10T17:22: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8F9C383" w14:textId="77777777" w:rsidR="00AB0B23" w:rsidRPr="00A76A9A" w:rsidRDefault="00AB0B23" w:rsidP="004B3DB0">
            <w:pPr>
              <w:pStyle w:val="TAL"/>
              <w:keepNext w:val="0"/>
              <w:keepLines w:val="0"/>
              <w:widowControl w:val="0"/>
              <w:rPr>
                <w:ins w:id="396" w:author="Huawei1" w:date="2023-07-10T17:22:00Z"/>
              </w:rPr>
            </w:pPr>
          </w:p>
        </w:tc>
        <w:tc>
          <w:tcPr>
            <w:tcW w:w="1728" w:type="dxa"/>
            <w:tcBorders>
              <w:top w:val="single" w:sz="4" w:space="0" w:color="auto"/>
              <w:left w:val="single" w:sz="4" w:space="0" w:color="auto"/>
              <w:bottom w:val="single" w:sz="4" w:space="0" w:color="auto"/>
              <w:right w:val="single" w:sz="4" w:space="0" w:color="auto"/>
            </w:tcBorders>
          </w:tcPr>
          <w:p w14:paraId="30CE4EFC" w14:textId="77777777" w:rsidR="00AB0B23" w:rsidRDefault="00AB0B23" w:rsidP="004B3DB0">
            <w:pPr>
              <w:pStyle w:val="TAL"/>
              <w:keepNext w:val="0"/>
              <w:keepLines w:val="0"/>
              <w:widowControl w:val="0"/>
              <w:rPr>
                <w:ins w:id="397" w:author="Huawei1" w:date="2023-07-10T17: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5B8DD94" w14:textId="77777777" w:rsidR="00AB0B23" w:rsidRDefault="00AB0B23" w:rsidP="004B3DB0">
            <w:pPr>
              <w:pStyle w:val="TAC"/>
              <w:keepNext w:val="0"/>
              <w:keepLines w:val="0"/>
              <w:widowControl w:val="0"/>
              <w:rPr>
                <w:ins w:id="398" w:author="Huawei1" w:date="2023-07-10T17:22:00Z"/>
                <w:lang w:val="en-US" w:eastAsia="zh-CN"/>
              </w:rPr>
            </w:pPr>
            <w:ins w:id="399" w:author="Huawei1" w:date="2023-07-10T17:22: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197445" w14:textId="77777777" w:rsidR="00AB0B23" w:rsidRDefault="00AB0B23" w:rsidP="004B3DB0">
            <w:pPr>
              <w:pStyle w:val="TAC"/>
              <w:keepNext w:val="0"/>
              <w:keepLines w:val="0"/>
              <w:widowControl w:val="0"/>
              <w:rPr>
                <w:ins w:id="400" w:author="Huawei1" w:date="2023-07-10T17:22:00Z"/>
                <w:lang w:val="en-US" w:eastAsia="zh-CN"/>
              </w:rPr>
            </w:pPr>
          </w:p>
        </w:tc>
      </w:tr>
      <w:tr w:rsidR="00AB0B23" w:rsidRPr="00FD0425" w14:paraId="0C044FB5" w14:textId="77777777" w:rsidTr="004B3DB0">
        <w:trPr>
          <w:ins w:id="401" w:author="Huawei1" w:date="2023-07-10T17:22:00Z"/>
        </w:trPr>
        <w:tc>
          <w:tcPr>
            <w:tcW w:w="2160" w:type="dxa"/>
            <w:tcBorders>
              <w:top w:val="single" w:sz="4" w:space="0" w:color="auto"/>
              <w:left w:val="single" w:sz="4" w:space="0" w:color="auto"/>
              <w:bottom w:val="single" w:sz="4" w:space="0" w:color="auto"/>
              <w:right w:val="single" w:sz="4" w:space="0" w:color="auto"/>
            </w:tcBorders>
          </w:tcPr>
          <w:p w14:paraId="1FCC0967" w14:textId="77777777" w:rsidR="00AB0B23" w:rsidRDefault="00AB0B23" w:rsidP="004B3DB0">
            <w:pPr>
              <w:pStyle w:val="TAL"/>
              <w:keepNext w:val="0"/>
              <w:keepLines w:val="0"/>
              <w:widowControl w:val="0"/>
              <w:ind w:left="340"/>
              <w:rPr>
                <w:ins w:id="402" w:author="Huawei1" w:date="2023-07-10T17:22:00Z"/>
                <w:lang w:eastAsia="ja-JP"/>
              </w:rPr>
            </w:pPr>
            <w:ins w:id="403" w:author="Huawei1" w:date="2023-07-10T17:22:00Z">
              <w:r w:rsidRPr="004A3E16">
                <w:rPr>
                  <w:lang w:eastAsia="ja-JP"/>
                </w:rPr>
                <w:t>&gt;&gt;&gt;</w:t>
              </w:r>
              <w:proofErr w:type="spellStart"/>
              <w:r w:rsidRPr="004A3E16">
                <w:rPr>
                  <w:lang w:eastAsia="ja-JP"/>
                </w:rPr>
                <w:t>PSCell</w:t>
              </w:r>
              <w:proofErr w:type="spellEnd"/>
              <w:r w:rsidRPr="004A3E1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191712F" w14:textId="77777777" w:rsidR="00AB0B23" w:rsidRDefault="00AB0B23" w:rsidP="004B3DB0">
            <w:pPr>
              <w:pStyle w:val="TAL"/>
              <w:keepNext w:val="0"/>
              <w:keepLines w:val="0"/>
              <w:widowControl w:val="0"/>
              <w:rPr>
                <w:ins w:id="404" w:author="Huawei1" w:date="2023-07-10T17:22:00Z"/>
                <w:lang w:val="en-US" w:eastAsia="zh-CN"/>
              </w:rPr>
            </w:pPr>
            <w:ins w:id="405" w:author="Huawei1" w:date="2023-07-10T17:22: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3AFFDD3" w14:textId="77777777" w:rsidR="00AB0B23" w:rsidRPr="00FD0425" w:rsidRDefault="00AB0B23" w:rsidP="004B3DB0">
            <w:pPr>
              <w:pStyle w:val="TAL"/>
              <w:keepNext w:val="0"/>
              <w:keepLines w:val="0"/>
              <w:widowControl w:val="0"/>
              <w:rPr>
                <w:ins w:id="406" w:author="Huawei1" w:date="2023-07-10T17:2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A97B44" w14:textId="77777777" w:rsidR="00AB0B23" w:rsidRPr="00A76A9A" w:rsidRDefault="00AB0B23" w:rsidP="004B3DB0">
            <w:pPr>
              <w:pStyle w:val="TAL"/>
              <w:keepNext w:val="0"/>
              <w:keepLines w:val="0"/>
              <w:widowControl w:val="0"/>
              <w:rPr>
                <w:ins w:id="407" w:author="Huawei1" w:date="2023-07-10T17:22:00Z"/>
              </w:rPr>
            </w:pPr>
            <w:ins w:id="408" w:author="Huawei1" w:date="2023-07-10T17:22:00Z">
              <w:r w:rsidRPr="00FD0425">
                <w:rPr>
                  <w:lang w:eastAsia="ja-JP"/>
                </w:rPr>
                <w:t>NR CGI 9.2.2.7</w:t>
              </w:r>
            </w:ins>
          </w:p>
        </w:tc>
        <w:tc>
          <w:tcPr>
            <w:tcW w:w="1728" w:type="dxa"/>
            <w:tcBorders>
              <w:top w:val="single" w:sz="4" w:space="0" w:color="auto"/>
              <w:left w:val="single" w:sz="4" w:space="0" w:color="auto"/>
              <w:bottom w:val="single" w:sz="4" w:space="0" w:color="auto"/>
              <w:right w:val="single" w:sz="4" w:space="0" w:color="auto"/>
            </w:tcBorders>
          </w:tcPr>
          <w:p w14:paraId="1DEAC409" w14:textId="77777777" w:rsidR="00AB0B23" w:rsidRDefault="00AB0B23" w:rsidP="004B3DB0">
            <w:pPr>
              <w:pStyle w:val="TAL"/>
              <w:keepNext w:val="0"/>
              <w:keepLines w:val="0"/>
              <w:widowControl w:val="0"/>
              <w:rPr>
                <w:ins w:id="409" w:author="Huawei1" w:date="2023-07-10T17: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26F4910" w14:textId="77777777" w:rsidR="00AB0B23" w:rsidRDefault="00AB0B23" w:rsidP="004B3DB0">
            <w:pPr>
              <w:pStyle w:val="TAC"/>
              <w:keepNext w:val="0"/>
              <w:keepLines w:val="0"/>
              <w:widowControl w:val="0"/>
              <w:rPr>
                <w:ins w:id="410" w:author="Huawei1" w:date="2023-07-10T17:22:00Z"/>
                <w:lang w:val="en-US" w:eastAsia="zh-CN"/>
              </w:rPr>
            </w:pPr>
            <w:ins w:id="411" w:author="Huawei1" w:date="2023-07-10T17:22: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52C2B5" w14:textId="77777777" w:rsidR="00AB0B23" w:rsidRDefault="00AB0B23" w:rsidP="004B3DB0">
            <w:pPr>
              <w:pStyle w:val="TAC"/>
              <w:keepNext w:val="0"/>
              <w:keepLines w:val="0"/>
              <w:widowControl w:val="0"/>
              <w:rPr>
                <w:ins w:id="412" w:author="Huawei1" w:date="2023-07-10T17:22:00Z"/>
                <w:lang w:val="en-US" w:eastAsia="zh-CN"/>
              </w:rPr>
            </w:pPr>
          </w:p>
        </w:tc>
      </w:tr>
    </w:tbl>
    <w:p w14:paraId="1AB05EC3" w14:textId="77777777" w:rsidR="00AB0B23" w:rsidRPr="00FD0425" w:rsidRDefault="00AB0B23" w:rsidP="00AB0B2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0B23" w:rsidRPr="00FD0425" w14:paraId="706187AD" w14:textId="77777777" w:rsidTr="004B3DB0">
        <w:tc>
          <w:tcPr>
            <w:tcW w:w="3686" w:type="dxa"/>
          </w:tcPr>
          <w:p w14:paraId="0AEFB24F" w14:textId="77777777" w:rsidR="00AB0B23" w:rsidRPr="00FD0425" w:rsidRDefault="00AB0B23" w:rsidP="004B3DB0">
            <w:pPr>
              <w:pStyle w:val="TAH"/>
              <w:keepNext w:val="0"/>
              <w:keepLines w:val="0"/>
              <w:widowControl w:val="0"/>
              <w:rPr>
                <w:lang w:eastAsia="ja-JP"/>
              </w:rPr>
            </w:pPr>
            <w:r w:rsidRPr="00FD0425">
              <w:rPr>
                <w:lang w:eastAsia="ja-JP"/>
              </w:rPr>
              <w:t>Range bound</w:t>
            </w:r>
          </w:p>
        </w:tc>
        <w:tc>
          <w:tcPr>
            <w:tcW w:w="5670" w:type="dxa"/>
          </w:tcPr>
          <w:p w14:paraId="289828CA" w14:textId="77777777" w:rsidR="00AB0B23" w:rsidRPr="00FD0425" w:rsidRDefault="00AB0B23" w:rsidP="004B3DB0">
            <w:pPr>
              <w:pStyle w:val="TAH"/>
              <w:keepNext w:val="0"/>
              <w:keepLines w:val="0"/>
              <w:widowControl w:val="0"/>
              <w:rPr>
                <w:lang w:eastAsia="ja-JP"/>
              </w:rPr>
            </w:pPr>
            <w:r w:rsidRPr="00FD0425">
              <w:rPr>
                <w:lang w:eastAsia="ja-JP"/>
              </w:rPr>
              <w:t>Explanation</w:t>
            </w:r>
          </w:p>
        </w:tc>
      </w:tr>
      <w:tr w:rsidR="00AB0B23" w:rsidRPr="00FD0425" w14:paraId="66380238" w14:textId="77777777" w:rsidTr="004B3DB0">
        <w:tc>
          <w:tcPr>
            <w:tcW w:w="3686" w:type="dxa"/>
          </w:tcPr>
          <w:p w14:paraId="689EDDD3" w14:textId="77777777" w:rsidR="00AB0B23" w:rsidRPr="00FD0425" w:rsidRDefault="00AB0B23" w:rsidP="004B3DB0">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31B0C9BC" w14:textId="77777777" w:rsidR="00AB0B23" w:rsidRPr="00FD0425" w:rsidRDefault="00AB0B23" w:rsidP="004B3DB0">
            <w:pPr>
              <w:pStyle w:val="TAL"/>
              <w:keepNext w:val="0"/>
              <w:keepLines w:val="0"/>
              <w:widowControl w:val="0"/>
              <w:rPr>
                <w:lang w:eastAsia="ja-JP"/>
              </w:rPr>
            </w:pPr>
            <w:r w:rsidRPr="00FD0425">
              <w:rPr>
                <w:lang w:eastAsia="ja-JP"/>
              </w:rPr>
              <w:t>Maximum no. of PDU sessions. Value is 256</w:t>
            </w:r>
          </w:p>
        </w:tc>
      </w:tr>
      <w:tr w:rsidR="00AB0B23" w:rsidRPr="00FD0425" w14:paraId="67588327" w14:textId="77777777" w:rsidTr="004B3DB0">
        <w:tc>
          <w:tcPr>
            <w:tcW w:w="3686" w:type="dxa"/>
          </w:tcPr>
          <w:p w14:paraId="0DB9FEC8" w14:textId="77777777" w:rsidR="00AB0B23" w:rsidRPr="00FD0425" w:rsidRDefault="00AB0B23" w:rsidP="004B3DB0">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36FE95E" w14:textId="77777777" w:rsidR="00AB0B23" w:rsidRPr="00FD0425" w:rsidRDefault="00AB0B23" w:rsidP="004B3DB0">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6A53393A" w14:textId="1A7BF7A4" w:rsidR="00AB0B23" w:rsidRPr="00AB0B23" w:rsidRDefault="00AB0B23" w:rsidP="00AB0B23">
      <w:pPr>
        <w:pStyle w:val="Heading4"/>
        <w:keepNext w:val="0"/>
        <w:keepLines w:val="0"/>
        <w:widowControl w:val="0"/>
        <w:rPr>
          <w:b/>
          <w:i/>
          <w:color w:val="FF0000"/>
        </w:rPr>
      </w:pPr>
      <w:bookmarkStart w:id="413" w:name="_Toc20955408"/>
      <w:bookmarkStart w:id="414" w:name="_Toc29991616"/>
      <w:bookmarkStart w:id="415" w:name="_Toc36556019"/>
      <w:bookmarkStart w:id="416" w:name="_Toc44497804"/>
      <w:bookmarkStart w:id="417" w:name="_Toc45108191"/>
      <w:bookmarkStart w:id="418" w:name="_Toc45901811"/>
      <w:bookmarkStart w:id="419" w:name="_Toc51850892"/>
      <w:bookmarkStart w:id="420" w:name="_Toc56693896"/>
      <w:bookmarkStart w:id="421" w:name="_Toc64447440"/>
      <w:bookmarkStart w:id="422" w:name="_Toc66286934"/>
      <w:bookmarkStart w:id="423" w:name="_Toc74151632"/>
      <w:bookmarkStart w:id="424" w:name="_Toc88654106"/>
      <w:bookmarkStart w:id="425" w:name="_Toc97904462"/>
      <w:bookmarkStart w:id="426" w:name="_Toc98868600"/>
      <w:bookmarkStart w:id="427" w:name="_Toc105174886"/>
      <w:bookmarkStart w:id="428" w:name="_Toc106109723"/>
      <w:bookmarkStart w:id="429" w:name="_Toc113825545"/>
      <w:bookmarkStart w:id="430" w:name="_Toc120033702"/>
      <w:r w:rsidRPr="00AB0B23">
        <w:rPr>
          <w:b/>
          <w:i/>
          <w:color w:val="FF0000"/>
          <w:highlight w:val="yellow"/>
        </w:rPr>
        <w:t>---------------Start of Next Change--------------</w:t>
      </w:r>
    </w:p>
    <w:p w14:paraId="354DB6E3" w14:textId="1BC28D51" w:rsidR="007453AF" w:rsidRDefault="007453AF" w:rsidP="007453AF">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431" w:author="Huawei1" w:date="2023-06-28T11:46:00Z"/>
        </w:rPr>
        <w:sectPr w:rsidR="007453AF" w:rsidSect="00765952">
          <w:headerReference w:type="default" r:id="rId12"/>
          <w:footnotePr>
            <w:numRestart w:val="eachSect"/>
          </w:footnotePr>
          <w:pgSz w:w="11907" w:h="16840" w:code="9"/>
          <w:pgMar w:top="1134" w:right="1134" w:bottom="1418" w:left="1134" w:header="680" w:footer="567" w:gutter="0"/>
          <w:cols w:space="720"/>
          <w:docGrid w:linePitch="272"/>
        </w:sectPr>
      </w:pPr>
    </w:p>
    <w:p w14:paraId="4E105EA7" w14:textId="42F6A84F" w:rsidR="00004F7D" w:rsidRPr="00FD0425" w:rsidRDefault="00004F7D" w:rsidP="00004F7D">
      <w:pPr>
        <w:pStyle w:val="Heading3"/>
        <w:spacing w:after="240"/>
        <w:ind w:left="0" w:firstLine="0"/>
      </w:pPr>
      <w:r w:rsidRPr="00FD0425">
        <w:lastRenderedPageBreak/>
        <w:t>9.3.5</w:t>
      </w:r>
      <w:r w:rsidRPr="00FD0425">
        <w:tab/>
        <w:t>Information Element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650C1B43" w14:textId="77777777" w:rsidR="00004F7D" w:rsidRPr="00FD0425" w:rsidRDefault="00004F7D" w:rsidP="00004F7D">
      <w:pPr>
        <w:pStyle w:val="PL"/>
        <w:rPr>
          <w:noProof w:val="0"/>
          <w:snapToGrid w:val="0"/>
        </w:rPr>
      </w:pPr>
      <w:r w:rsidRPr="00FD0425">
        <w:rPr>
          <w:noProof w:val="0"/>
          <w:snapToGrid w:val="0"/>
        </w:rPr>
        <w:t>-- ASN1START</w:t>
      </w:r>
    </w:p>
    <w:p w14:paraId="1C7EB714" w14:textId="77777777" w:rsidR="00004F7D" w:rsidRPr="00FD0425" w:rsidRDefault="00004F7D" w:rsidP="00004F7D">
      <w:pPr>
        <w:pStyle w:val="PL"/>
      </w:pPr>
      <w:r w:rsidRPr="00FD0425">
        <w:t>-- **************************************************************</w:t>
      </w:r>
    </w:p>
    <w:p w14:paraId="444236A8" w14:textId="77777777" w:rsidR="00004F7D" w:rsidRPr="00FD0425" w:rsidRDefault="00004F7D" w:rsidP="00004F7D">
      <w:pPr>
        <w:pStyle w:val="PL"/>
      </w:pPr>
      <w:r w:rsidRPr="00FD0425">
        <w:t>--</w:t>
      </w:r>
    </w:p>
    <w:p w14:paraId="3B37B44E" w14:textId="77777777" w:rsidR="00004F7D" w:rsidRPr="00FD0425" w:rsidRDefault="00004F7D" w:rsidP="00004F7D">
      <w:pPr>
        <w:pStyle w:val="PL"/>
      </w:pPr>
      <w:r w:rsidRPr="00FD0425">
        <w:t>-- Information Element Definitions</w:t>
      </w:r>
    </w:p>
    <w:p w14:paraId="630CF60A" w14:textId="77777777" w:rsidR="00004F7D" w:rsidRPr="00FD0425" w:rsidRDefault="00004F7D" w:rsidP="00004F7D">
      <w:pPr>
        <w:pStyle w:val="PL"/>
      </w:pPr>
      <w:r w:rsidRPr="00FD0425">
        <w:t>--</w:t>
      </w:r>
    </w:p>
    <w:p w14:paraId="0347D872" w14:textId="77777777" w:rsidR="00004F7D" w:rsidRPr="00FD0425" w:rsidRDefault="00004F7D" w:rsidP="00004F7D">
      <w:pPr>
        <w:pStyle w:val="PL"/>
      </w:pPr>
      <w:r w:rsidRPr="00FD0425">
        <w:t>-- **************************************************************</w:t>
      </w:r>
    </w:p>
    <w:p w14:paraId="764735B9" w14:textId="77777777" w:rsidR="00004F7D" w:rsidRPr="00FD0425" w:rsidRDefault="00004F7D" w:rsidP="00004F7D">
      <w:pPr>
        <w:pStyle w:val="PL"/>
      </w:pPr>
    </w:p>
    <w:p w14:paraId="24E4EFC6" w14:textId="77777777" w:rsidR="00004F7D" w:rsidRPr="00FD0425" w:rsidRDefault="00004F7D" w:rsidP="00004F7D">
      <w:pPr>
        <w:pStyle w:val="PL"/>
      </w:pPr>
      <w:r w:rsidRPr="00FD0425">
        <w:t>XnAP-IEs {</w:t>
      </w:r>
    </w:p>
    <w:p w14:paraId="7DCF492E" w14:textId="77777777" w:rsidR="00004F7D" w:rsidRPr="00FD0425" w:rsidRDefault="00004F7D" w:rsidP="00004F7D">
      <w:pPr>
        <w:pStyle w:val="PL"/>
      </w:pPr>
      <w:r w:rsidRPr="00FD0425">
        <w:t>itu-t (0) identified-organization (4) etsi (0) mobileDomain (0)</w:t>
      </w:r>
    </w:p>
    <w:p w14:paraId="14376A24" w14:textId="77777777" w:rsidR="00004F7D" w:rsidRPr="00FD0425" w:rsidRDefault="00004F7D" w:rsidP="00004F7D">
      <w:pPr>
        <w:pStyle w:val="PL"/>
      </w:pPr>
      <w:r w:rsidRPr="00FD0425">
        <w:t>ngran-access (22) modules (3) xnap (2) version1 (1) xnap-IEs (2) }</w:t>
      </w:r>
    </w:p>
    <w:p w14:paraId="2CEFA771" w14:textId="77777777" w:rsidR="00004F7D" w:rsidRPr="00FD0425" w:rsidRDefault="00004F7D" w:rsidP="00004F7D">
      <w:pPr>
        <w:pStyle w:val="PL"/>
      </w:pPr>
    </w:p>
    <w:p w14:paraId="00F77505" w14:textId="77777777" w:rsidR="00004F7D" w:rsidRPr="00FD0425" w:rsidRDefault="00004F7D" w:rsidP="00004F7D">
      <w:pPr>
        <w:pStyle w:val="PL"/>
      </w:pPr>
      <w:r w:rsidRPr="00FD0425">
        <w:t>DEFINITIONS AUTOMATIC TAGS ::=</w:t>
      </w:r>
    </w:p>
    <w:p w14:paraId="3050E190" w14:textId="77777777" w:rsidR="00004F7D" w:rsidRPr="00FD0425" w:rsidRDefault="00004F7D" w:rsidP="00004F7D">
      <w:pPr>
        <w:pStyle w:val="PL"/>
      </w:pPr>
    </w:p>
    <w:p w14:paraId="29EA1341" w14:textId="77777777" w:rsidR="00004F7D" w:rsidRPr="00FD0425" w:rsidRDefault="00004F7D" w:rsidP="00004F7D">
      <w:pPr>
        <w:pStyle w:val="PL"/>
      </w:pPr>
      <w:r w:rsidRPr="00FD0425">
        <w:t>BEGIN</w:t>
      </w:r>
    </w:p>
    <w:p w14:paraId="13F15D99" w14:textId="77777777" w:rsidR="00004F7D" w:rsidRPr="00FD0425" w:rsidRDefault="00004F7D" w:rsidP="00004F7D">
      <w:pPr>
        <w:pStyle w:val="PL"/>
      </w:pPr>
    </w:p>
    <w:p w14:paraId="2DA08286" w14:textId="77777777" w:rsidR="00004F7D" w:rsidRPr="00FD0425" w:rsidRDefault="00004F7D" w:rsidP="00004F7D">
      <w:pPr>
        <w:pStyle w:val="PL"/>
      </w:pPr>
      <w:r w:rsidRPr="00FD0425">
        <w:t>IMPORTS</w:t>
      </w:r>
    </w:p>
    <w:p w14:paraId="01BC18E6" w14:textId="77777777" w:rsidR="00004F7D" w:rsidRPr="00FD0425" w:rsidRDefault="00004F7D" w:rsidP="00004F7D">
      <w:pPr>
        <w:pStyle w:val="PL"/>
      </w:pPr>
    </w:p>
    <w:p w14:paraId="2813F2F4" w14:textId="77777777" w:rsidR="00004F7D" w:rsidRPr="00FD0425" w:rsidRDefault="00004F7D" w:rsidP="00004F7D">
      <w:pPr>
        <w:pStyle w:val="PL"/>
        <w:rPr>
          <w:lang w:eastAsia="ja-JP"/>
        </w:rPr>
      </w:pPr>
    </w:p>
    <w:p w14:paraId="205C501A" w14:textId="77777777" w:rsidR="00004F7D" w:rsidRPr="00FD0425" w:rsidRDefault="00004F7D" w:rsidP="00004F7D">
      <w:pPr>
        <w:pStyle w:val="PL"/>
        <w:rPr>
          <w:lang w:eastAsia="ja-JP"/>
        </w:rPr>
      </w:pPr>
      <w:r w:rsidRPr="00FD0425">
        <w:rPr>
          <w:lang w:eastAsia="ja-JP"/>
        </w:rPr>
        <w:tab/>
        <w:t>id-CNTypeRestrictionsForEquivalent,</w:t>
      </w:r>
    </w:p>
    <w:p w14:paraId="1079B2ED" w14:textId="77777777" w:rsidR="00004F7D" w:rsidRPr="00FD0425" w:rsidRDefault="00004F7D" w:rsidP="00004F7D">
      <w:pPr>
        <w:pStyle w:val="PL"/>
        <w:rPr>
          <w:lang w:eastAsia="ja-JP"/>
        </w:rPr>
      </w:pPr>
      <w:r w:rsidRPr="00FD0425">
        <w:rPr>
          <w:lang w:eastAsia="ja-JP"/>
        </w:rPr>
        <w:tab/>
        <w:t>id-CNTypeRestrictionsForServing,</w:t>
      </w:r>
    </w:p>
    <w:p w14:paraId="27D1F625" w14:textId="77777777" w:rsidR="00004F7D" w:rsidRDefault="00004F7D" w:rsidP="00004F7D">
      <w:pPr>
        <w:pStyle w:val="PL"/>
        <w:rPr>
          <w:lang w:eastAsia="ja-JP"/>
        </w:rPr>
      </w:pPr>
      <w:r w:rsidRPr="00FD0425">
        <w:rPr>
          <w:lang w:eastAsia="ja-JP"/>
        </w:rPr>
        <w:tab/>
        <w:t>id-</w:t>
      </w:r>
      <w:r w:rsidRPr="00FD0425">
        <w:rPr>
          <w:rFonts w:hint="eastAsia"/>
          <w:lang w:eastAsia="ja-JP"/>
        </w:rPr>
        <w:t>Additional-UL-NG-U-TNLatUPF-List,</w:t>
      </w:r>
    </w:p>
    <w:p w14:paraId="3CDCA293" w14:textId="77777777" w:rsidR="00004F7D" w:rsidRDefault="00004F7D" w:rsidP="00004F7D">
      <w:pPr>
        <w:pStyle w:val="PL"/>
        <w:rPr>
          <w:noProof w:val="0"/>
          <w:snapToGrid w:val="0"/>
        </w:rPr>
      </w:pPr>
      <w:bookmarkStart w:id="432" w:name="_Hlk36619637"/>
      <w:r>
        <w:rPr>
          <w:snapToGrid w:val="0"/>
        </w:rPr>
        <w:tab/>
        <w:t>id-ConfiguredTACIndication,</w:t>
      </w:r>
      <w:bookmarkEnd w:id="432"/>
    </w:p>
    <w:p w14:paraId="7755BB47" w14:textId="77777777" w:rsidR="00004F7D" w:rsidRPr="009354E2" w:rsidRDefault="00004F7D" w:rsidP="00004F7D">
      <w:pPr>
        <w:pStyle w:val="PL"/>
        <w:rPr>
          <w:lang w:eastAsia="ja-JP"/>
        </w:rPr>
      </w:pPr>
      <w:r w:rsidRPr="009354E2">
        <w:rPr>
          <w:lang w:eastAsia="ja-JP"/>
        </w:rPr>
        <w:tab/>
        <w:t>id-AlternativeQoSParaSetList,</w:t>
      </w:r>
    </w:p>
    <w:p w14:paraId="2EFE7B18" w14:textId="77777777" w:rsidR="00004F7D" w:rsidRPr="00DA6DDA" w:rsidRDefault="00004F7D" w:rsidP="00004F7D">
      <w:pPr>
        <w:pStyle w:val="PL"/>
        <w:rPr>
          <w:lang w:eastAsia="ja-JP"/>
        </w:rPr>
      </w:pPr>
      <w:r w:rsidRPr="009354E2">
        <w:rPr>
          <w:lang w:eastAsia="ja-JP"/>
        </w:rPr>
        <w:tab/>
        <w:t>id-CurrentQoSParaSetIndex,</w:t>
      </w:r>
    </w:p>
    <w:p w14:paraId="73C51B90" w14:textId="77777777" w:rsidR="00004F7D" w:rsidRPr="009E2ED9" w:rsidRDefault="00004F7D" w:rsidP="00004F7D">
      <w:pPr>
        <w:rPr>
          <w:b/>
          <w:i/>
          <w:color w:val="FF0000"/>
          <w:lang w:eastAsia="zh-CN"/>
        </w:rPr>
      </w:pPr>
      <w:r w:rsidRPr="009E2ED9">
        <w:rPr>
          <w:rFonts w:hint="eastAsia"/>
          <w:b/>
          <w:i/>
          <w:color w:val="FF0000"/>
          <w:highlight w:val="yellow"/>
          <w:lang w:eastAsia="zh-CN"/>
        </w:rPr>
        <w:t>/</w:t>
      </w:r>
      <w:r w:rsidRPr="009E2ED9">
        <w:rPr>
          <w:b/>
          <w:i/>
          <w:color w:val="FF0000"/>
          <w:highlight w:val="yellow"/>
          <w:lang w:eastAsia="zh-CN"/>
        </w:rPr>
        <w:t>/skip unchanged part</w:t>
      </w:r>
    </w:p>
    <w:p w14:paraId="6BBF46F7" w14:textId="77777777" w:rsidR="00004F7D" w:rsidRDefault="00004F7D" w:rsidP="00004F7D">
      <w:pPr>
        <w:pStyle w:val="PL"/>
        <w:rPr>
          <w:snapToGrid w:val="0"/>
        </w:rPr>
      </w:pPr>
      <w:r>
        <w:rPr>
          <w:rFonts w:hint="eastAsia"/>
          <w:snapToGrid w:val="0"/>
        </w:rPr>
        <w:tab/>
        <w:t>id-Neighbour-NG-RAN-Node-List,</w:t>
      </w:r>
    </w:p>
    <w:p w14:paraId="2412620D" w14:textId="77777777" w:rsidR="00004F7D" w:rsidRPr="00BB46C4" w:rsidRDefault="00004F7D" w:rsidP="00004F7D">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0484AFC" w14:textId="77777777" w:rsidR="00004F7D" w:rsidRPr="00922A2C" w:rsidRDefault="00004F7D" w:rsidP="00004F7D">
      <w:pPr>
        <w:pStyle w:val="PL"/>
      </w:pPr>
      <w:r>
        <w:rPr>
          <w:snapToGrid w:val="0"/>
          <w:lang w:eastAsia="zh-CN"/>
        </w:rPr>
        <w:tab/>
      </w:r>
      <w:r w:rsidRPr="00922A2C">
        <w:rPr>
          <w:snapToGrid w:val="0"/>
          <w:lang w:eastAsia="zh-CN"/>
        </w:rPr>
        <w:t>id-Redcap-Bcast-Information</w:t>
      </w:r>
      <w:r>
        <w:rPr>
          <w:snapToGrid w:val="0"/>
          <w:lang w:eastAsia="zh-CN"/>
        </w:rPr>
        <w:t>,</w:t>
      </w:r>
    </w:p>
    <w:p w14:paraId="2071A394" w14:textId="77777777" w:rsidR="00004F7D" w:rsidRDefault="00004F7D" w:rsidP="00004F7D">
      <w:pPr>
        <w:pStyle w:val="PL"/>
        <w:rPr>
          <w:rFonts w:eastAsia="等线"/>
          <w:lang w:val="en-US"/>
        </w:rPr>
      </w:pPr>
      <w:r>
        <w:rPr>
          <w:rFonts w:eastAsia="等线"/>
          <w:lang w:eastAsia="ja-JP"/>
        </w:rPr>
        <w:tab/>
        <w:t>id-</w:t>
      </w:r>
      <w:r>
        <w:rPr>
          <w:rFonts w:eastAsia="等线"/>
          <w:snapToGrid w:val="0"/>
          <w:lang w:eastAsia="zh-CN"/>
        </w:rPr>
        <w:t>UESliceMaximumBitRateList,</w:t>
      </w:r>
    </w:p>
    <w:p w14:paraId="429D2C53" w14:textId="77777777" w:rsidR="00004F7D" w:rsidRDefault="00004F7D" w:rsidP="00004F7D">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22BA318A" w14:textId="77777777" w:rsidR="00004F7D" w:rsidRPr="00791720" w:rsidRDefault="00004F7D" w:rsidP="00004F7D">
      <w:pPr>
        <w:pStyle w:val="PL"/>
        <w:rPr>
          <w:rFonts w:eastAsia="宋体"/>
          <w:lang w:eastAsia="en-GB"/>
        </w:rPr>
      </w:pPr>
      <w:r w:rsidRPr="00791720">
        <w:rPr>
          <w:rFonts w:eastAsia="宋体"/>
          <w:lang w:eastAsia="en-GB"/>
        </w:rPr>
        <w:tab/>
      </w:r>
      <w:r w:rsidRPr="00791720">
        <w:t>id-ServedCellSpecificInfoReq-NR,</w:t>
      </w:r>
    </w:p>
    <w:p w14:paraId="5C0B3640" w14:textId="77777777" w:rsidR="00004F7D" w:rsidRPr="00FD0425" w:rsidRDefault="00004F7D" w:rsidP="00004F7D">
      <w:pPr>
        <w:pStyle w:val="PL"/>
      </w:pPr>
      <w:r>
        <w:tab/>
      </w:r>
      <w:r w:rsidRPr="001E5413">
        <w:t>id-TAINSAGSupportList,</w:t>
      </w:r>
    </w:p>
    <w:p w14:paraId="352D1B27" w14:textId="77777777" w:rsidR="00004F7D" w:rsidRPr="00BF1E01" w:rsidRDefault="00004F7D" w:rsidP="00004F7D">
      <w:pPr>
        <w:pStyle w:val="PL"/>
        <w:rPr>
          <w:rFonts w:eastAsia="宋体"/>
          <w:lang w:eastAsia="en-GB"/>
        </w:rPr>
      </w:pPr>
      <w:r w:rsidRPr="00791720">
        <w:rPr>
          <w:rFonts w:eastAsia="宋体"/>
          <w:lang w:eastAsia="en-GB"/>
        </w:rPr>
        <w:tab/>
      </w:r>
      <w:r w:rsidRPr="00BF1E01">
        <w:rPr>
          <w:rFonts w:eastAsia="宋体"/>
          <w:lang w:eastAsia="en-GB"/>
        </w:rPr>
        <w:t>id-earlyMeasurement,</w:t>
      </w:r>
    </w:p>
    <w:p w14:paraId="1E778235" w14:textId="77777777" w:rsidR="00004F7D" w:rsidRPr="00BC15E5" w:rsidRDefault="00004F7D" w:rsidP="00004F7D">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9CAF954" w14:textId="77777777" w:rsidR="00004F7D" w:rsidRDefault="00004F7D" w:rsidP="00004F7D">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ACBEFB2" w14:textId="77777777" w:rsidR="00004F7D" w:rsidRPr="00BC15E5" w:rsidRDefault="00004F7D" w:rsidP="00004F7D">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CB753E2" w14:textId="77777777" w:rsidR="00004F7D" w:rsidRDefault="00004F7D" w:rsidP="00004F7D">
      <w:pPr>
        <w:pStyle w:val="PL"/>
        <w:rPr>
          <w:ins w:id="433" w:author="Huawei1" w:date="2023-02-16T15:02:00Z"/>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5019E53C" w14:textId="3930659C" w:rsidR="00004F7D" w:rsidRDefault="00004F7D" w:rsidP="00004F7D">
      <w:pPr>
        <w:pStyle w:val="PL"/>
        <w:rPr>
          <w:ins w:id="434" w:author="Huawei1" w:date="2023-07-10T17:47:00Z"/>
          <w:rFonts w:eastAsia="宋体"/>
          <w:snapToGrid w:val="0"/>
          <w:lang w:eastAsia="zh-CN"/>
        </w:rPr>
      </w:pPr>
      <w:ins w:id="435" w:author="Huawei1" w:date="2023-02-16T15:02:00Z">
        <w:r>
          <w:rPr>
            <w:rFonts w:eastAsia="宋体"/>
            <w:snapToGrid w:val="0"/>
            <w:lang w:eastAsia="zh-CN"/>
          </w:rPr>
          <w:tab/>
          <w:t>id-CHO-</w:t>
        </w:r>
      </w:ins>
      <w:ins w:id="436" w:author="Huawei1" w:date="2023-05-04T19:44:00Z">
        <w:r>
          <w:rPr>
            <w:rFonts w:eastAsia="宋体"/>
            <w:snapToGrid w:val="0"/>
            <w:lang w:eastAsia="zh-CN"/>
          </w:rPr>
          <w:t>SCG</w:t>
        </w:r>
      </w:ins>
      <w:ins w:id="437" w:author="Huawei1" w:date="2023-02-16T15:02:00Z">
        <w:r>
          <w:rPr>
            <w:rFonts w:eastAsia="宋体"/>
            <w:snapToGrid w:val="0"/>
            <w:lang w:eastAsia="zh-CN"/>
          </w:rPr>
          <w:t>-Information,</w:t>
        </w:r>
      </w:ins>
    </w:p>
    <w:p w14:paraId="10B6EA51" w14:textId="5C17C0C5" w:rsidR="002133F0" w:rsidRPr="005065FC" w:rsidRDefault="002133F0" w:rsidP="00004F7D">
      <w:pPr>
        <w:pStyle w:val="PL"/>
        <w:rPr>
          <w:rFonts w:eastAsia="宋体"/>
          <w:snapToGrid w:val="0"/>
          <w:lang w:eastAsia="zh-CN"/>
        </w:rPr>
      </w:pPr>
      <w:ins w:id="438" w:author="Huawei1" w:date="2023-07-10T17:47:00Z">
        <w:r>
          <w:rPr>
            <w:rFonts w:eastAsia="宋体"/>
            <w:snapToGrid w:val="0"/>
            <w:lang w:eastAsia="zh-CN"/>
          </w:rPr>
          <w:tab/>
          <w:t>id-MaxNumofPSCellsToPrepare,</w:t>
        </w:r>
      </w:ins>
    </w:p>
    <w:p w14:paraId="0C7C0A70" w14:textId="77777777" w:rsidR="00004F7D" w:rsidRPr="00FD0425" w:rsidRDefault="00004F7D" w:rsidP="00004F7D">
      <w:pPr>
        <w:pStyle w:val="PL"/>
        <w:rPr>
          <w:lang w:eastAsia="ja-JP"/>
        </w:rPr>
      </w:pPr>
      <w:r w:rsidRPr="00FD0425">
        <w:tab/>
      </w:r>
      <w:r w:rsidRPr="00FD0425">
        <w:rPr>
          <w:lang w:eastAsia="ja-JP"/>
        </w:rPr>
        <w:t>maxEARFCN,</w:t>
      </w:r>
    </w:p>
    <w:p w14:paraId="0DA923C9" w14:textId="77777777" w:rsidR="00004F7D" w:rsidRPr="00FD0425" w:rsidRDefault="00004F7D" w:rsidP="00004F7D">
      <w:pPr>
        <w:pStyle w:val="PL"/>
      </w:pPr>
      <w:r w:rsidRPr="00FD0425">
        <w:tab/>
        <w:t>maxnoofAllowedAreas,</w:t>
      </w:r>
    </w:p>
    <w:p w14:paraId="2CCE993B" w14:textId="77777777" w:rsidR="00004F7D" w:rsidRPr="00FD0425" w:rsidRDefault="00004F7D" w:rsidP="00004F7D">
      <w:pPr>
        <w:pStyle w:val="PL"/>
      </w:pPr>
      <w:r w:rsidRPr="00FD0425">
        <w:tab/>
        <w:t>maxnoofAMFRegions,</w:t>
      </w:r>
    </w:p>
    <w:p w14:paraId="0CD943A7" w14:textId="77777777" w:rsidR="00004F7D" w:rsidRPr="00FD0425" w:rsidRDefault="00004F7D" w:rsidP="00004F7D">
      <w:pPr>
        <w:pStyle w:val="PL"/>
      </w:pPr>
      <w:r w:rsidRPr="00FD0425">
        <w:tab/>
        <w:t>maxnoofAoIs,</w:t>
      </w:r>
    </w:p>
    <w:p w14:paraId="060521A2" w14:textId="77777777" w:rsidR="00004F7D" w:rsidRPr="00FD0425" w:rsidRDefault="00004F7D" w:rsidP="00004F7D">
      <w:pPr>
        <w:pStyle w:val="PL"/>
      </w:pPr>
      <w:r w:rsidRPr="00FD0425">
        <w:tab/>
        <w:t>maxnoofBPLMNs,</w:t>
      </w:r>
    </w:p>
    <w:p w14:paraId="0DE7EDAA" w14:textId="77777777" w:rsidR="00004F7D" w:rsidRPr="00FD0425" w:rsidRDefault="00004F7D" w:rsidP="00004F7D">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159553E0" w14:textId="77777777" w:rsidR="00004F7D" w:rsidRDefault="00004F7D" w:rsidP="00004F7D">
      <w:pPr>
        <w:pStyle w:val="PL"/>
      </w:pPr>
      <w:r>
        <w:rPr>
          <w:noProof w:val="0"/>
          <w:snapToGrid w:val="0"/>
        </w:rPr>
        <w:tab/>
      </w:r>
      <w:proofErr w:type="spellStart"/>
      <w:r>
        <w:rPr>
          <w:noProof w:val="0"/>
          <w:snapToGrid w:val="0"/>
        </w:rPr>
        <w:t>maxnoofCAGsperPLMN</w:t>
      </w:r>
      <w:proofErr w:type="spellEnd"/>
      <w:r>
        <w:rPr>
          <w:noProof w:val="0"/>
          <w:snapToGrid w:val="0"/>
        </w:rPr>
        <w:t>,</w:t>
      </w:r>
    </w:p>
    <w:p w14:paraId="1CBF65EF" w14:textId="77777777" w:rsidR="00004F7D" w:rsidRPr="00FD0425" w:rsidRDefault="00004F7D" w:rsidP="00004F7D">
      <w:pPr>
        <w:pStyle w:val="PL"/>
      </w:pPr>
      <w:r w:rsidRPr="00FD0425">
        <w:tab/>
        <w:t>maxnoofCellsinAoI,</w:t>
      </w:r>
    </w:p>
    <w:p w14:paraId="75B64615" w14:textId="77777777" w:rsidR="00004F7D" w:rsidRPr="009E2ED9" w:rsidRDefault="00004F7D" w:rsidP="00004F7D">
      <w:pPr>
        <w:rPr>
          <w:b/>
          <w:i/>
          <w:color w:val="FF0000"/>
          <w:lang w:eastAsia="zh-CN"/>
        </w:rPr>
      </w:pPr>
      <w:r w:rsidRPr="009E2ED9">
        <w:rPr>
          <w:rFonts w:hint="eastAsia"/>
          <w:b/>
          <w:i/>
          <w:color w:val="FF0000"/>
          <w:highlight w:val="yellow"/>
          <w:lang w:eastAsia="zh-CN"/>
        </w:rPr>
        <w:lastRenderedPageBreak/>
        <w:t>/</w:t>
      </w:r>
      <w:r w:rsidRPr="009E2ED9">
        <w:rPr>
          <w:b/>
          <w:i/>
          <w:color w:val="FF0000"/>
          <w:highlight w:val="yellow"/>
          <w:lang w:eastAsia="zh-CN"/>
        </w:rPr>
        <w:t>/skip unchanged part</w:t>
      </w:r>
    </w:p>
    <w:p w14:paraId="6CAB7FAC" w14:textId="77777777" w:rsidR="00004F7D" w:rsidRPr="006F7C11" w:rsidRDefault="00004F7D" w:rsidP="00004F7D">
      <w:pPr>
        <w:pStyle w:val="PL"/>
        <w:tabs>
          <w:tab w:val="left" w:pos="10080"/>
        </w:tabs>
        <w:spacing w:line="0" w:lineRule="atLeast"/>
        <w:rPr>
          <w:noProof w:val="0"/>
          <w:snapToGrid w:val="0"/>
        </w:rPr>
      </w:pPr>
      <w:proofErr w:type="spellStart"/>
      <w:proofErr w:type="gramStart"/>
      <w:r w:rsidRPr="006F7C11">
        <w:rPr>
          <w:noProof w:val="0"/>
          <w:snapToGrid w:val="0"/>
        </w:rPr>
        <w:t>CompositeAvailableCapacity</w:t>
      </w:r>
      <w:proofErr w:type="spellEnd"/>
      <w:r w:rsidRPr="006F7C11">
        <w:rPr>
          <w:noProof w:val="0"/>
          <w:snapToGrid w:val="0"/>
        </w:rPr>
        <w:t xml:space="preserve"> ::=</w:t>
      </w:r>
      <w:proofErr w:type="gramEnd"/>
      <w:r w:rsidRPr="006F7C11">
        <w:rPr>
          <w:noProof w:val="0"/>
          <w:snapToGrid w:val="0"/>
        </w:rPr>
        <w:t xml:space="preserve"> SEQUENCE {</w:t>
      </w:r>
    </w:p>
    <w:p w14:paraId="0A4DE6FE" w14:textId="77777777" w:rsidR="00004F7D" w:rsidRPr="006F7C11" w:rsidRDefault="00004F7D" w:rsidP="00004F7D">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69A35B56" w14:textId="77777777" w:rsidR="00004F7D" w:rsidRPr="00F34358" w:rsidRDefault="00004F7D" w:rsidP="00004F7D">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proofErr w:type="spellStart"/>
      <w:r w:rsidRPr="00BD41A6">
        <w:rPr>
          <w:noProof w:val="0"/>
          <w:snapToGrid w:val="0"/>
        </w:rPr>
        <w:t>CapacityValue</w:t>
      </w:r>
      <w:proofErr w:type="spellEnd"/>
      <w:proofErr w:type="gramStart"/>
      <w:r w:rsidRPr="00FD0425">
        <w:t>"</w:t>
      </w:r>
      <w:r>
        <w:rPr>
          <w:noProof w:val="0"/>
          <w:snapToGrid w:val="0"/>
        </w:rPr>
        <w:t xml:space="preserve">  in</w:t>
      </w:r>
      <w:proofErr w:type="gramEnd"/>
      <w:r>
        <w:rPr>
          <w:noProof w:val="0"/>
          <w:snapToGrid w:val="0"/>
        </w:rPr>
        <w:t xml:space="preserve"> 9.2.2.c</w:t>
      </w:r>
    </w:p>
    <w:p w14:paraId="3AF3F3DE" w14:textId="77777777" w:rsidR="00004F7D" w:rsidRPr="00F34358" w:rsidRDefault="00004F7D" w:rsidP="00004F7D">
      <w:pPr>
        <w:pStyle w:val="PL"/>
        <w:tabs>
          <w:tab w:val="left" w:pos="3404"/>
        </w:tabs>
        <w:spacing w:line="0" w:lineRule="atLeast"/>
        <w:rPr>
          <w:noProof w:val="0"/>
          <w:snapToGrid w:val="0"/>
        </w:rPr>
      </w:pPr>
      <w:r w:rsidRPr="00F34358">
        <w:rPr>
          <w:noProof w:val="0"/>
          <w:snapToGrid w:val="0"/>
        </w:rPr>
        <w:tab/>
      </w:r>
      <w:proofErr w:type="spellStart"/>
      <w:r w:rsidRPr="00F34358">
        <w:rPr>
          <w:noProof w:val="0"/>
          <w:snapToGrid w:val="0"/>
        </w:rPr>
        <w:t>iE</w:t>
      </w:r>
      <w:proofErr w:type="spellEnd"/>
      <w:r w:rsidRPr="00F34358">
        <w:rPr>
          <w:noProof w:val="0"/>
          <w:snapToGrid w:val="0"/>
        </w:rPr>
        <w:t>-Extensions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r>
      <w:proofErr w:type="spellStart"/>
      <w:r w:rsidRPr="00F34358">
        <w:rPr>
          <w:noProof w:val="0"/>
          <w:snapToGrid w:val="0"/>
        </w:rPr>
        <w:t>ProtocolExtensionContainer</w:t>
      </w:r>
      <w:proofErr w:type="spellEnd"/>
      <w:r w:rsidRPr="00F34358">
        <w:rPr>
          <w:noProof w:val="0"/>
          <w:snapToGrid w:val="0"/>
        </w:rPr>
        <w:t xml:space="preserve"> </w:t>
      </w:r>
      <w:proofErr w:type="gramStart"/>
      <w:r w:rsidRPr="00F34358">
        <w:rPr>
          <w:noProof w:val="0"/>
          <w:snapToGrid w:val="0"/>
        </w:rPr>
        <w:t>{ {</w:t>
      </w:r>
      <w:proofErr w:type="gramEnd"/>
      <w:r w:rsidRPr="00F34358">
        <w:rPr>
          <w:noProof w:val="0"/>
          <w:snapToGrid w:val="0"/>
        </w:rPr>
        <w:t xml:space="preserve"> </w:t>
      </w:r>
      <w:proofErr w:type="spellStart"/>
      <w:r w:rsidRPr="00F34358">
        <w:rPr>
          <w:noProof w:val="0"/>
          <w:snapToGrid w:val="0"/>
        </w:rPr>
        <w:t>Compo</w:t>
      </w:r>
      <w:r w:rsidRPr="006F7C11">
        <w:rPr>
          <w:noProof w:val="0"/>
          <w:snapToGrid w:val="0"/>
        </w:rPr>
        <w:t>siteAvailableCapacity-ExtIEs</w:t>
      </w:r>
      <w:proofErr w:type="spellEnd"/>
      <w:r w:rsidRPr="006F7C11">
        <w:rPr>
          <w:noProof w:val="0"/>
          <w:snapToGrid w:val="0"/>
        </w:rPr>
        <w:t>} }</w:t>
      </w:r>
      <w:r w:rsidRPr="00F34358">
        <w:rPr>
          <w:noProof w:val="0"/>
          <w:snapToGrid w:val="0"/>
        </w:rPr>
        <w:t>OPTIONAL,</w:t>
      </w:r>
    </w:p>
    <w:p w14:paraId="3BDF6EA1" w14:textId="77777777" w:rsidR="00004F7D" w:rsidRPr="00F34358" w:rsidRDefault="00004F7D" w:rsidP="00004F7D">
      <w:pPr>
        <w:pStyle w:val="PL"/>
        <w:tabs>
          <w:tab w:val="left" w:pos="10080"/>
        </w:tabs>
        <w:spacing w:line="0" w:lineRule="atLeast"/>
        <w:rPr>
          <w:noProof w:val="0"/>
          <w:snapToGrid w:val="0"/>
        </w:rPr>
      </w:pPr>
      <w:r w:rsidRPr="00F34358">
        <w:rPr>
          <w:noProof w:val="0"/>
          <w:snapToGrid w:val="0"/>
        </w:rPr>
        <w:tab/>
        <w:t>...</w:t>
      </w:r>
    </w:p>
    <w:p w14:paraId="05A3EE4F" w14:textId="77777777" w:rsidR="00004F7D" w:rsidRPr="00300B5A" w:rsidRDefault="00004F7D" w:rsidP="00004F7D">
      <w:pPr>
        <w:pStyle w:val="PL"/>
        <w:tabs>
          <w:tab w:val="left" w:pos="10080"/>
        </w:tabs>
        <w:spacing w:line="0" w:lineRule="atLeast"/>
        <w:rPr>
          <w:noProof w:val="0"/>
          <w:snapToGrid w:val="0"/>
        </w:rPr>
      </w:pPr>
      <w:r w:rsidRPr="00300B5A">
        <w:rPr>
          <w:noProof w:val="0"/>
          <w:snapToGrid w:val="0"/>
        </w:rPr>
        <w:t>}</w:t>
      </w:r>
    </w:p>
    <w:p w14:paraId="7CF9FBAD" w14:textId="77777777" w:rsidR="00004F7D" w:rsidRPr="00300B5A" w:rsidRDefault="00004F7D" w:rsidP="00004F7D">
      <w:pPr>
        <w:pStyle w:val="PL"/>
        <w:spacing w:line="0" w:lineRule="atLeast"/>
        <w:rPr>
          <w:noProof w:val="0"/>
          <w:snapToGrid w:val="0"/>
        </w:rPr>
      </w:pPr>
    </w:p>
    <w:p w14:paraId="1D3917C8" w14:textId="77777777" w:rsidR="00004F7D" w:rsidRPr="00300B5A" w:rsidRDefault="00004F7D" w:rsidP="00004F7D">
      <w:pPr>
        <w:pStyle w:val="PL"/>
        <w:spacing w:line="0" w:lineRule="atLeast"/>
        <w:rPr>
          <w:noProof w:val="0"/>
          <w:snapToGrid w:val="0"/>
        </w:rPr>
      </w:pPr>
      <w:proofErr w:type="spellStart"/>
      <w:r w:rsidRPr="00300B5A">
        <w:rPr>
          <w:noProof w:val="0"/>
          <w:snapToGrid w:val="0"/>
        </w:rPr>
        <w:t>CompositeAvailableCapacity-ExtIEs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325217EB" w14:textId="77777777" w:rsidR="00004F7D" w:rsidRPr="00300B5A" w:rsidRDefault="00004F7D" w:rsidP="00004F7D">
      <w:pPr>
        <w:pStyle w:val="PL"/>
        <w:spacing w:line="0" w:lineRule="atLeast"/>
        <w:rPr>
          <w:noProof w:val="0"/>
          <w:snapToGrid w:val="0"/>
        </w:rPr>
      </w:pPr>
      <w:r w:rsidRPr="00300B5A">
        <w:rPr>
          <w:noProof w:val="0"/>
          <w:snapToGrid w:val="0"/>
        </w:rPr>
        <w:tab/>
        <w:t>...</w:t>
      </w:r>
    </w:p>
    <w:p w14:paraId="126C580F" w14:textId="77777777" w:rsidR="00004F7D" w:rsidRPr="00300B5A" w:rsidRDefault="00004F7D" w:rsidP="00004F7D">
      <w:pPr>
        <w:pStyle w:val="PL"/>
        <w:spacing w:line="0" w:lineRule="atLeast"/>
        <w:rPr>
          <w:noProof w:val="0"/>
          <w:snapToGrid w:val="0"/>
        </w:rPr>
      </w:pPr>
      <w:r w:rsidRPr="00300B5A">
        <w:rPr>
          <w:noProof w:val="0"/>
          <w:snapToGrid w:val="0"/>
        </w:rPr>
        <w:t>}</w:t>
      </w:r>
    </w:p>
    <w:p w14:paraId="617AE813" w14:textId="77777777" w:rsidR="00004F7D" w:rsidRDefault="00004F7D" w:rsidP="00004F7D">
      <w:pPr>
        <w:pStyle w:val="PL"/>
      </w:pPr>
    </w:p>
    <w:p w14:paraId="43261CAF" w14:textId="77777777" w:rsidR="00004F7D" w:rsidRPr="00F60149" w:rsidRDefault="00004F7D" w:rsidP="00004F7D">
      <w:pPr>
        <w:pStyle w:val="PL"/>
        <w:rPr>
          <w:rFonts w:cs="Courier New"/>
          <w:snapToGrid w:val="0"/>
          <w:szCs w:val="16"/>
        </w:rPr>
      </w:pPr>
      <w:r w:rsidRPr="00F60149">
        <w:rPr>
          <w:rFonts w:cs="Courier New"/>
          <w:snapToGrid w:val="0"/>
          <w:szCs w:val="16"/>
        </w:rPr>
        <w:t>ControlPlaneTrafficType ::= INTEGER (1..3, ...)</w:t>
      </w:r>
    </w:p>
    <w:p w14:paraId="2827421D" w14:textId="77777777" w:rsidR="00004F7D" w:rsidRDefault="00004F7D" w:rsidP="00004F7D">
      <w:pPr>
        <w:pStyle w:val="PL"/>
        <w:rPr>
          <w:ins w:id="439" w:author="Huawei1" w:date="2023-02-16T15:12:00Z"/>
          <w:rFonts w:cs="Courier New"/>
          <w:szCs w:val="16"/>
        </w:rPr>
      </w:pPr>
    </w:p>
    <w:p w14:paraId="05201287" w14:textId="77777777" w:rsidR="00004F7D" w:rsidRDefault="00004F7D" w:rsidP="00004F7D">
      <w:pPr>
        <w:pStyle w:val="PL"/>
        <w:rPr>
          <w:ins w:id="440" w:author="Huawei1" w:date="2023-02-16T15:12:00Z"/>
          <w:snapToGrid w:val="0"/>
        </w:rPr>
      </w:pPr>
      <w:ins w:id="441" w:author="Huawei1" w:date="2023-02-16T15:12:00Z">
        <w:r>
          <w:rPr>
            <w:snapToGrid w:val="0"/>
          </w:rPr>
          <w:t>CHO-</w:t>
        </w:r>
      </w:ins>
      <w:ins w:id="442" w:author="Huawei1" w:date="2023-05-04T19:44:00Z">
        <w:r>
          <w:rPr>
            <w:snapToGrid w:val="0"/>
          </w:rPr>
          <w:t>SCG</w:t>
        </w:r>
      </w:ins>
      <w:ins w:id="443" w:author="Huawei1" w:date="2023-02-16T15:12:00Z">
        <w:r>
          <w:rPr>
            <w:snapToGrid w:val="0"/>
          </w:rPr>
          <w:t xml:space="preserve">-CandidatePSCells-list ::= SEQUENCE (SIZE(1..maxnoofPSCellCandidates)) OF </w:t>
        </w:r>
      </w:ins>
      <w:ins w:id="444" w:author="Huawei1" w:date="2023-02-16T15:13:00Z">
        <w:r>
          <w:rPr>
            <w:snapToGrid w:val="0"/>
          </w:rPr>
          <w:t>CHO-</w:t>
        </w:r>
      </w:ins>
      <w:ins w:id="445" w:author="Huawei1" w:date="2023-05-04T19:44:00Z">
        <w:r>
          <w:rPr>
            <w:snapToGrid w:val="0"/>
          </w:rPr>
          <w:t>SCG</w:t>
        </w:r>
      </w:ins>
      <w:ins w:id="446" w:author="Huawei1" w:date="2023-02-16T15:13:00Z">
        <w:r>
          <w:rPr>
            <w:snapToGrid w:val="0"/>
          </w:rPr>
          <w:t>-CandidatePSCells</w:t>
        </w:r>
      </w:ins>
      <w:ins w:id="447" w:author="Huawei1" w:date="2023-02-16T15:12:00Z">
        <w:r>
          <w:rPr>
            <w:snapToGrid w:val="0"/>
          </w:rPr>
          <w:t>-item</w:t>
        </w:r>
      </w:ins>
    </w:p>
    <w:p w14:paraId="3A737D2A" w14:textId="77777777" w:rsidR="00004F7D" w:rsidRDefault="00004F7D" w:rsidP="00004F7D">
      <w:pPr>
        <w:pStyle w:val="PL"/>
        <w:rPr>
          <w:ins w:id="448" w:author="Huawei1" w:date="2023-02-16T15:12:00Z"/>
          <w:snapToGrid w:val="0"/>
        </w:rPr>
      </w:pPr>
    </w:p>
    <w:p w14:paraId="7B958FF7" w14:textId="77777777" w:rsidR="00004F7D" w:rsidRDefault="00004F7D" w:rsidP="00004F7D">
      <w:pPr>
        <w:pStyle w:val="PL"/>
        <w:rPr>
          <w:ins w:id="449" w:author="Huawei1" w:date="2023-02-16T15:12:00Z"/>
          <w:snapToGrid w:val="0"/>
        </w:rPr>
      </w:pPr>
      <w:ins w:id="450" w:author="Huawei1" w:date="2023-02-16T15:13:00Z">
        <w:r>
          <w:rPr>
            <w:snapToGrid w:val="0"/>
          </w:rPr>
          <w:t>CHO-</w:t>
        </w:r>
      </w:ins>
      <w:ins w:id="451" w:author="Huawei1" w:date="2023-05-04T19:44:00Z">
        <w:r>
          <w:rPr>
            <w:snapToGrid w:val="0"/>
          </w:rPr>
          <w:t>SCG</w:t>
        </w:r>
      </w:ins>
      <w:ins w:id="452" w:author="Huawei1" w:date="2023-02-16T15:13:00Z">
        <w:r>
          <w:rPr>
            <w:snapToGrid w:val="0"/>
          </w:rPr>
          <w:t>-CandidatePSCells</w:t>
        </w:r>
      </w:ins>
      <w:ins w:id="453" w:author="Huawei1" w:date="2023-02-16T15:12:00Z">
        <w:r>
          <w:rPr>
            <w:snapToGrid w:val="0"/>
          </w:rPr>
          <w:t>-item ::= SEQUENCE {</w:t>
        </w:r>
      </w:ins>
    </w:p>
    <w:p w14:paraId="33C10386" w14:textId="0E4AFC9A" w:rsidR="00004F7D" w:rsidRDefault="00004F7D" w:rsidP="00004F7D">
      <w:pPr>
        <w:pStyle w:val="PL"/>
        <w:rPr>
          <w:ins w:id="454" w:author="Huawei1" w:date="2023-06-28T11:45:00Z"/>
          <w:rFonts w:eastAsia="等线"/>
          <w:snapToGrid w:val="0"/>
          <w:lang w:eastAsia="zh-CN"/>
        </w:rPr>
      </w:pPr>
      <w:ins w:id="455" w:author="Huawei1" w:date="2023-02-16T15:12: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ins>
    </w:p>
    <w:p w14:paraId="6DC95538" w14:textId="3890662F" w:rsidR="00D82588" w:rsidRDefault="00D82588" w:rsidP="00004F7D">
      <w:pPr>
        <w:pStyle w:val="PL"/>
        <w:rPr>
          <w:ins w:id="456" w:author="Huawei1" w:date="2023-02-16T15:13:00Z"/>
          <w:rFonts w:eastAsia="等线"/>
          <w:snapToGrid w:val="0"/>
          <w:lang w:eastAsia="zh-CN"/>
        </w:rPr>
      </w:pPr>
      <w:ins w:id="457" w:author="Huawei1" w:date="2023-06-28T11:45:00Z">
        <w:r>
          <w:rPr>
            <w:bCs/>
            <w:lang w:eastAsia="ja-JP"/>
          </w:rPr>
          <w:tab/>
          <w:t>c</w:t>
        </w:r>
        <w:r w:rsidRPr="0080651C">
          <w:rPr>
            <w:bCs/>
            <w:lang w:eastAsia="ja-JP"/>
          </w:rPr>
          <w:t>ondTriggerConfig</w:t>
        </w:r>
        <w:r>
          <w:rPr>
            <w:bCs/>
            <w:lang w:eastAsia="ja-JP"/>
          </w:rPr>
          <w:tab/>
        </w:r>
        <w:r>
          <w:rPr>
            <w:bCs/>
            <w:lang w:eastAsia="ja-JP"/>
          </w:rPr>
          <w:tab/>
        </w:r>
        <w:r>
          <w:rPr>
            <w:bCs/>
            <w:lang w:eastAsia="ja-JP"/>
          </w:rPr>
          <w:tab/>
        </w:r>
        <w:r>
          <w:rPr>
            <w:bCs/>
            <w:lang w:eastAsia="ja-JP"/>
          </w:rPr>
          <w:tab/>
        </w:r>
      </w:ins>
      <w:ins w:id="458" w:author="Huawei1" w:date="2023-06-28T11:46:00Z">
        <w:r w:rsidRPr="00FD0425">
          <w:rPr>
            <w:snapToGrid w:val="0"/>
          </w:rPr>
          <w:t>OCTET STRING</w:t>
        </w:r>
        <w:r>
          <w:rPr>
            <w:rFonts w:eastAsia="等线"/>
            <w:snapToGrid w:val="0"/>
            <w:lang w:eastAsia="zh-CN"/>
          </w:rPr>
          <w:t>,</w:t>
        </w:r>
      </w:ins>
    </w:p>
    <w:p w14:paraId="0EB0EAD9" w14:textId="77777777" w:rsidR="00004F7D" w:rsidRPr="00C37D2B" w:rsidRDefault="00004F7D" w:rsidP="00004F7D">
      <w:pPr>
        <w:pStyle w:val="PL"/>
        <w:rPr>
          <w:ins w:id="459" w:author="Huawei1" w:date="2023-02-16T15:12:00Z"/>
          <w:snapToGrid w:val="0"/>
        </w:rPr>
      </w:pPr>
      <w:ins w:id="460" w:author="Huawei1" w:date="2023-02-16T15:12: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461" w:author="Huawei1" w:date="2023-02-16T15:13:00Z">
        <w:r w:rsidRPr="00CB59A7">
          <w:rPr>
            <w:snapToGrid w:val="0"/>
          </w:rPr>
          <w:t xml:space="preserve"> </w:t>
        </w:r>
        <w:r>
          <w:rPr>
            <w:snapToGrid w:val="0"/>
          </w:rPr>
          <w:t>CHO-</w:t>
        </w:r>
      </w:ins>
      <w:ins w:id="462" w:author="Huawei1" w:date="2023-05-04T19:44:00Z">
        <w:r>
          <w:rPr>
            <w:snapToGrid w:val="0"/>
          </w:rPr>
          <w:t>SCG</w:t>
        </w:r>
      </w:ins>
      <w:ins w:id="463" w:author="Huawei1" w:date="2023-02-16T15:13:00Z">
        <w:r>
          <w:rPr>
            <w:snapToGrid w:val="0"/>
          </w:rPr>
          <w:t>-CandidatePSCells</w:t>
        </w:r>
      </w:ins>
      <w:ins w:id="464" w:author="Huawei1" w:date="2023-02-16T15:12:00Z">
        <w:r>
          <w:rPr>
            <w:snapToGrid w:val="0"/>
          </w:rPr>
          <w:t>-item</w:t>
        </w:r>
        <w:r w:rsidRPr="00C37D2B">
          <w:rPr>
            <w:snapToGrid w:val="0"/>
          </w:rPr>
          <w:t>-ExtIEs}}</w:t>
        </w:r>
        <w:r w:rsidRPr="00C37D2B">
          <w:rPr>
            <w:snapToGrid w:val="0"/>
          </w:rPr>
          <w:tab/>
          <w:t>OPTIONAL,</w:t>
        </w:r>
      </w:ins>
    </w:p>
    <w:p w14:paraId="342E3F08" w14:textId="77777777" w:rsidR="00004F7D" w:rsidRPr="00C37D2B" w:rsidRDefault="00004F7D" w:rsidP="00004F7D">
      <w:pPr>
        <w:pStyle w:val="PL"/>
        <w:rPr>
          <w:ins w:id="465" w:author="Huawei1" w:date="2023-02-16T15:12:00Z"/>
          <w:snapToGrid w:val="0"/>
        </w:rPr>
      </w:pPr>
      <w:ins w:id="466" w:author="Huawei1" w:date="2023-02-16T15:12:00Z">
        <w:r w:rsidRPr="00C37D2B">
          <w:rPr>
            <w:snapToGrid w:val="0"/>
          </w:rPr>
          <w:tab/>
          <w:t>...</w:t>
        </w:r>
      </w:ins>
    </w:p>
    <w:p w14:paraId="6D34D239" w14:textId="77777777" w:rsidR="00004F7D" w:rsidRPr="00C37D2B" w:rsidRDefault="00004F7D" w:rsidP="00004F7D">
      <w:pPr>
        <w:pStyle w:val="PL"/>
        <w:rPr>
          <w:ins w:id="467" w:author="Huawei1" w:date="2023-02-16T15:12:00Z"/>
          <w:snapToGrid w:val="0"/>
        </w:rPr>
      </w:pPr>
      <w:ins w:id="468" w:author="Huawei1" w:date="2023-02-16T15:12:00Z">
        <w:r w:rsidRPr="00C37D2B">
          <w:rPr>
            <w:snapToGrid w:val="0"/>
          </w:rPr>
          <w:t>}</w:t>
        </w:r>
      </w:ins>
    </w:p>
    <w:p w14:paraId="1E71B704" w14:textId="77777777" w:rsidR="00004F7D" w:rsidRPr="00C37D2B" w:rsidRDefault="00004F7D" w:rsidP="00004F7D">
      <w:pPr>
        <w:pStyle w:val="PL"/>
        <w:rPr>
          <w:ins w:id="469" w:author="Huawei1" w:date="2023-02-16T15:12:00Z"/>
          <w:snapToGrid w:val="0"/>
        </w:rPr>
      </w:pPr>
    </w:p>
    <w:p w14:paraId="0B86D3EC" w14:textId="77777777" w:rsidR="00004F7D" w:rsidRPr="00C37D2B" w:rsidRDefault="00004F7D" w:rsidP="00004F7D">
      <w:pPr>
        <w:pStyle w:val="PL"/>
        <w:rPr>
          <w:ins w:id="470" w:author="Huawei1" w:date="2023-02-16T15:12:00Z"/>
          <w:snapToGrid w:val="0"/>
        </w:rPr>
      </w:pPr>
      <w:ins w:id="471" w:author="Huawei1" w:date="2023-02-16T15:13:00Z">
        <w:r>
          <w:rPr>
            <w:snapToGrid w:val="0"/>
          </w:rPr>
          <w:t>CHO-</w:t>
        </w:r>
      </w:ins>
      <w:ins w:id="472" w:author="Huawei1" w:date="2023-05-04T19:44:00Z">
        <w:r>
          <w:rPr>
            <w:snapToGrid w:val="0"/>
          </w:rPr>
          <w:t>SCG</w:t>
        </w:r>
      </w:ins>
      <w:ins w:id="473" w:author="Huawei1" w:date="2023-02-16T15:13:00Z">
        <w:r>
          <w:rPr>
            <w:snapToGrid w:val="0"/>
          </w:rPr>
          <w:t>-CandidatePSCells</w:t>
        </w:r>
      </w:ins>
      <w:ins w:id="474" w:author="Huawei1" w:date="2023-02-16T15:12:00Z">
        <w:r>
          <w:rPr>
            <w:snapToGrid w:val="0"/>
          </w:rPr>
          <w:t>-item</w:t>
        </w:r>
        <w:r w:rsidRPr="00C37D2B">
          <w:rPr>
            <w:snapToGrid w:val="0"/>
          </w:rPr>
          <w:t>-ExtIEs X</w:t>
        </w:r>
        <w:r>
          <w:rPr>
            <w:snapToGrid w:val="0"/>
          </w:rPr>
          <w:t>N</w:t>
        </w:r>
        <w:r w:rsidRPr="00C37D2B">
          <w:rPr>
            <w:snapToGrid w:val="0"/>
          </w:rPr>
          <w:t>AP-PROTOCOL-EXTENSION ::= {</w:t>
        </w:r>
      </w:ins>
    </w:p>
    <w:p w14:paraId="4E7CB271" w14:textId="77777777" w:rsidR="00004F7D" w:rsidRPr="00C37D2B" w:rsidRDefault="00004F7D" w:rsidP="00004F7D">
      <w:pPr>
        <w:pStyle w:val="PL"/>
        <w:rPr>
          <w:ins w:id="475" w:author="Huawei1" w:date="2023-02-16T15:12:00Z"/>
          <w:snapToGrid w:val="0"/>
        </w:rPr>
      </w:pPr>
      <w:ins w:id="476" w:author="Huawei1" w:date="2023-02-16T15:12:00Z">
        <w:r w:rsidRPr="00C37D2B">
          <w:rPr>
            <w:snapToGrid w:val="0"/>
          </w:rPr>
          <w:tab/>
          <w:t>...</w:t>
        </w:r>
      </w:ins>
    </w:p>
    <w:p w14:paraId="20D66B40" w14:textId="77777777" w:rsidR="00004F7D" w:rsidRPr="00C37D2B" w:rsidRDefault="00004F7D" w:rsidP="00004F7D">
      <w:pPr>
        <w:pStyle w:val="PL"/>
        <w:rPr>
          <w:ins w:id="477" w:author="Huawei1" w:date="2023-02-16T15:12:00Z"/>
          <w:snapToGrid w:val="0"/>
        </w:rPr>
      </w:pPr>
      <w:ins w:id="478" w:author="Huawei1" w:date="2023-02-16T15:12:00Z">
        <w:r w:rsidRPr="00C37D2B">
          <w:rPr>
            <w:snapToGrid w:val="0"/>
          </w:rPr>
          <w:t>}</w:t>
        </w:r>
      </w:ins>
    </w:p>
    <w:p w14:paraId="5CDD33B1" w14:textId="77777777" w:rsidR="00004F7D" w:rsidRDefault="00004F7D" w:rsidP="00004F7D">
      <w:pPr>
        <w:pStyle w:val="PL"/>
        <w:rPr>
          <w:ins w:id="479" w:author="Huawei1" w:date="2023-02-16T15:05:00Z"/>
          <w:rFonts w:cs="Courier New"/>
          <w:szCs w:val="16"/>
        </w:rPr>
      </w:pPr>
    </w:p>
    <w:p w14:paraId="2D14E50B" w14:textId="77777777" w:rsidR="00004F7D" w:rsidRDefault="00004F7D" w:rsidP="00004F7D">
      <w:pPr>
        <w:pStyle w:val="PL"/>
        <w:rPr>
          <w:ins w:id="480" w:author="Huawei1" w:date="2023-02-16T15:07:00Z"/>
          <w:snapToGrid w:val="0"/>
        </w:rPr>
      </w:pPr>
      <w:ins w:id="481" w:author="Huawei1" w:date="2023-02-16T15:05:00Z">
        <w:r>
          <w:rPr>
            <w:rFonts w:cs="Courier New" w:hint="eastAsia"/>
            <w:szCs w:val="16"/>
            <w:lang w:eastAsia="zh-CN"/>
          </w:rPr>
          <w:t>C</w:t>
        </w:r>
        <w:r>
          <w:rPr>
            <w:rFonts w:cs="Courier New"/>
            <w:szCs w:val="16"/>
            <w:lang w:eastAsia="zh-CN"/>
          </w:rPr>
          <w:t>HO</w:t>
        </w:r>
        <w:r>
          <w:rPr>
            <w:rFonts w:eastAsia="宋体"/>
            <w:snapToGrid w:val="0"/>
            <w:lang w:eastAsia="zh-CN"/>
          </w:rPr>
          <w:t>-</w:t>
        </w:r>
      </w:ins>
      <w:ins w:id="482" w:author="Huawei1" w:date="2023-05-04T19:44:00Z">
        <w:r>
          <w:rPr>
            <w:rFonts w:eastAsia="宋体"/>
            <w:snapToGrid w:val="0"/>
            <w:lang w:eastAsia="zh-CN"/>
          </w:rPr>
          <w:t>SCG</w:t>
        </w:r>
      </w:ins>
      <w:ins w:id="483" w:author="Huawei1" w:date="2023-02-16T15:05:00Z">
        <w:r>
          <w:rPr>
            <w:rFonts w:eastAsia="宋体"/>
            <w:snapToGrid w:val="0"/>
            <w:lang w:eastAsia="zh-CN"/>
          </w:rPr>
          <w:t>-Information</w:t>
        </w:r>
        <w:r w:rsidRPr="007E6716">
          <w:rPr>
            <w:snapToGrid w:val="0"/>
          </w:rPr>
          <w:t xml:space="preserve"> </w:t>
        </w:r>
      </w:ins>
      <w:ins w:id="484" w:author="Huawei1" w:date="2023-02-16T15:07:00Z">
        <w:r>
          <w:rPr>
            <w:snapToGrid w:val="0"/>
          </w:rPr>
          <w:t>::= SEQUENCE {</w:t>
        </w:r>
      </w:ins>
    </w:p>
    <w:p w14:paraId="15A3A560" w14:textId="715E8814" w:rsidR="00004F7D" w:rsidRDefault="00004F7D" w:rsidP="00004F7D">
      <w:pPr>
        <w:pStyle w:val="PL"/>
        <w:rPr>
          <w:ins w:id="485" w:author="Huawei" w:date="2023-08-09T10:56:00Z"/>
          <w:snapToGrid w:val="0"/>
        </w:rPr>
      </w:pPr>
      <w:ins w:id="486" w:author="Huawei1" w:date="2023-02-16T15:07:00Z">
        <w:r>
          <w:rPr>
            <w:snapToGrid w:val="0"/>
          </w:rPr>
          <w:tab/>
        </w:r>
      </w:ins>
      <w:ins w:id="487" w:author="Huawei1" w:date="2023-02-16T15:08:00Z">
        <w:r>
          <w:rPr>
            <w:snapToGrid w:val="0"/>
          </w:rPr>
          <w:t>cho-</w:t>
        </w:r>
      </w:ins>
      <w:ins w:id="488" w:author="Huawei1" w:date="2023-05-04T19:44:00Z">
        <w:r>
          <w:rPr>
            <w:snapToGrid w:val="0"/>
          </w:rPr>
          <w:t>scg</w:t>
        </w:r>
      </w:ins>
      <w:ins w:id="489" w:author="Huawei1" w:date="2023-02-16T15:07:00Z">
        <w:r>
          <w:rPr>
            <w:snapToGrid w:val="0"/>
          </w:rPr>
          <w:t>-target-sn-list</w:t>
        </w:r>
      </w:ins>
      <w:ins w:id="490" w:author="Huawei1" w:date="2023-02-16T15:08:00Z">
        <w:r>
          <w:rPr>
            <w:snapToGrid w:val="0"/>
          </w:rPr>
          <w:tab/>
        </w:r>
        <w:r>
          <w:rPr>
            <w:snapToGrid w:val="0"/>
          </w:rPr>
          <w:tab/>
        </w:r>
      </w:ins>
      <w:ins w:id="491" w:author="Huawei1" w:date="2023-02-16T15:32:00Z">
        <w:r>
          <w:rPr>
            <w:snapToGrid w:val="0"/>
          </w:rPr>
          <w:tab/>
        </w:r>
        <w:r>
          <w:rPr>
            <w:snapToGrid w:val="0"/>
          </w:rPr>
          <w:tab/>
        </w:r>
      </w:ins>
      <w:ins w:id="492" w:author="Huawei1" w:date="2023-02-16T15:08:00Z">
        <w:r>
          <w:rPr>
            <w:snapToGrid w:val="0"/>
          </w:rPr>
          <w:t>CHO-</w:t>
        </w:r>
      </w:ins>
      <w:ins w:id="493" w:author="Huawei1" w:date="2023-05-04T19:44:00Z">
        <w:r>
          <w:rPr>
            <w:snapToGrid w:val="0"/>
          </w:rPr>
          <w:t>SCG</w:t>
        </w:r>
      </w:ins>
      <w:ins w:id="494" w:author="Huawei1" w:date="2023-02-16T15:07:00Z">
        <w:r>
          <w:rPr>
            <w:snapToGrid w:val="0"/>
          </w:rPr>
          <w:t>-target-SN-list,</w:t>
        </w:r>
      </w:ins>
    </w:p>
    <w:p w14:paraId="52976153" w14:textId="35B31565" w:rsidR="009C4932" w:rsidRDefault="009C4932" w:rsidP="00004F7D">
      <w:pPr>
        <w:pStyle w:val="PL"/>
        <w:rPr>
          <w:ins w:id="495" w:author="Huawei1" w:date="2023-02-16T15:07:00Z"/>
          <w:snapToGrid w:val="0"/>
        </w:rPr>
      </w:pPr>
      <w:ins w:id="496" w:author="Huawei" w:date="2023-08-09T10:56:00Z">
        <w:r>
          <w:rPr>
            <w:snapToGrid w:val="0"/>
          </w:rPr>
          <w:tab/>
          <w:t>rrcConfigIndication</w:t>
        </w:r>
        <w:r>
          <w:rPr>
            <w:snapToGrid w:val="0"/>
          </w:rPr>
          <w:tab/>
        </w:r>
        <w:r>
          <w:rPr>
            <w:snapToGrid w:val="0"/>
          </w:rPr>
          <w:tab/>
        </w:r>
        <w:r>
          <w:rPr>
            <w:snapToGrid w:val="0"/>
          </w:rPr>
          <w:tab/>
        </w:r>
        <w:r>
          <w:rPr>
            <w:snapToGrid w:val="0"/>
          </w:rPr>
          <w:tab/>
        </w:r>
        <w:r>
          <w:rPr>
            <w:snapToGrid w:val="0"/>
          </w:rPr>
          <w:tab/>
        </w:r>
        <w:r w:rsidRPr="009C4932">
          <w:rPr>
            <w:snapToGrid w:val="0"/>
          </w:rPr>
          <w:t>RRCConfigIndication</w:t>
        </w:r>
        <w:r>
          <w:rPr>
            <w:snapToGrid w:val="0"/>
          </w:rPr>
          <w:tab/>
        </w:r>
        <w:r>
          <w:rPr>
            <w:snapToGrid w:val="0"/>
          </w:rPr>
          <w:tab/>
        </w:r>
        <w:r>
          <w:rPr>
            <w:snapToGrid w:val="0"/>
          </w:rPr>
          <w:tab/>
        </w:r>
        <w:r>
          <w:rPr>
            <w:snapToGrid w:val="0"/>
          </w:rPr>
          <w:tab/>
        </w:r>
        <w:r>
          <w:rPr>
            <w:snapToGrid w:val="0"/>
          </w:rPr>
          <w:tab/>
          <w:t>OPTIONAL,</w:t>
        </w:r>
      </w:ins>
    </w:p>
    <w:p w14:paraId="420C0733" w14:textId="77777777" w:rsidR="00004F7D" w:rsidRPr="00C37D2B" w:rsidRDefault="00004F7D" w:rsidP="00004F7D">
      <w:pPr>
        <w:pStyle w:val="PL"/>
        <w:rPr>
          <w:ins w:id="497" w:author="Huawei1" w:date="2023-02-16T15:07:00Z"/>
          <w:snapToGrid w:val="0"/>
        </w:rPr>
      </w:pPr>
      <w:ins w:id="498" w:author="Huawei1" w:date="2023-02-16T15:07:00Z">
        <w:r w:rsidRPr="00C37D2B">
          <w:rPr>
            <w:rFonts w:eastAsia="等线"/>
            <w:snapToGrid w:val="0"/>
            <w:lang w:eastAsia="zh-CN"/>
          </w:rPr>
          <w:tab/>
          <w:t>iE-Extensions</w:t>
        </w:r>
      </w:ins>
      <w:ins w:id="499" w:author="Huawei1" w:date="2023-02-16T15:08: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500" w:author="Huawei1" w:date="2023-02-16T15:07:00Z">
        <w:r w:rsidRPr="00C37D2B">
          <w:rPr>
            <w:snapToGrid w:val="0"/>
          </w:rPr>
          <w:t>ProtocolExtensionContainer { {</w:t>
        </w:r>
        <w:r w:rsidRPr="004778F9">
          <w:rPr>
            <w:snapToGrid w:val="0"/>
          </w:rPr>
          <w:t xml:space="preserve"> </w:t>
        </w:r>
      </w:ins>
      <w:ins w:id="501" w:author="Huawei1" w:date="2023-02-16T15:08:00Z">
        <w:r>
          <w:rPr>
            <w:rFonts w:cs="Courier New" w:hint="eastAsia"/>
            <w:szCs w:val="16"/>
            <w:lang w:eastAsia="zh-CN"/>
          </w:rPr>
          <w:t>C</w:t>
        </w:r>
        <w:r>
          <w:rPr>
            <w:rFonts w:cs="Courier New"/>
            <w:szCs w:val="16"/>
            <w:lang w:eastAsia="zh-CN"/>
          </w:rPr>
          <w:t>HO</w:t>
        </w:r>
        <w:r>
          <w:rPr>
            <w:rFonts w:eastAsia="宋体"/>
            <w:snapToGrid w:val="0"/>
            <w:lang w:eastAsia="zh-CN"/>
          </w:rPr>
          <w:t>-</w:t>
        </w:r>
      </w:ins>
      <w:ins w:id="502" w:author="Huawei1" w:date="2023-05-04T19:45:00Z">
        <w:r>
          <w:rPr>
            <w:rFonts w:eastAsia="宋体"/>
            <w:snapToGrid w:val="0"/>
            <w:lang w:eastAsia="zh-CN"/>
          </w:rPr>
          <w:t>SCG</w:t>
        </w:r>
      </w:ins>
      <w:ins w:id="503" w:author="Huawei1" w:date="2023-02-16T15:08:00Z">
        <w:r>
          <w:rPr>
            <w:rFonts w:eastAsia="宋体"/>
            <w:snapToGrid w:val="0"/>
            <w:lang w:eastAsia="zh-CN"/>
          </w:rPr>
          <w:t>-Information</w:t>
        </w:r>
      </w:ins>
      <w:ins w:id="504" w:author="Huawei1" w:date="2023-02-16T15:07:00Z">
        <w:r w:rsidRPr="00C37D2B">
          <w:rPr>
            <w:snapToGrid w:val="0"/>
          </w:rPr>
          <w:t>-ExtIEs} } OPTIONAL,</w:t>
        </w:r>
      </w:ins>
    </w:p>
    <w:p w14:paraId="627D19A0" w14:textId="77777777" w:rsidR="00004F7D" w:rsidRDefault="00004F7D" w:rsidP="00004F7D">
      <w:pPr>
        <w:pStyle w:val="PL"/>
        <w:rPr>
          <w:ins w:id="505" w:author="Huawei1" w:date="2023-02-16T15:07:00Z"/>
          <w:snapToGrid w:val="0"/>
        </w:rPr>
      </w:pPr>
      <w:ins w:id="506" w:author="Huawei1" w:date="2023-02-16T15:07:00Z">
        <w:r>
          <w:rPr>
            <w:snapToGrid w:val="0"/>
          </w:rPr>
          <w:tab/>
          <w:t>...</w:t>
        </w:r>
      </w:ins>
    </w:p>
    <w:p w14:paraId="744CF0C1" w14:textId="77777777" w:rsidR="00004F7D" w:rsidRDefault="00004F7D" w:rsidP="00004F7D">
      <w:pPr>
        <w:pStyle w:val="PL"/>
        <w:rPr>
          <w:ins w:id="507" w:author="Huawei1" w:date="2023-02-16T15:07:00Z"/>
          <w:snapToGrid w:val="0"/>
        </w:rPr>
      </w:pPr>
      <w:ins w:id="508" w:author="Huawei1" w:date="2023-02-16T15:07:00Z">
        <w:r>
          <w:rPr>
            <w:snapToGrid w:val="0"/>
          </w:rPr>
          <w:t>}</w:t>
        </w:r>
      </w:ins>
    </w:p>
    <w:p w14:paraId="46BD0FF4" w14:textId="77777777" w:rsidR="00004F7D" w:rsidRDefault="00004F7D" w:rsidP="00004F7D">
      <w:pPr>
        <w:pStyle w:val="PL"/>
        <w:rPr>
          <w:ins w:id="509" w:author="Huawei1" w:date="2023-02-16T15:07:00Z"/>
          <w:snapToGrid w:val="0"/>
        </w:rPr>
      </w:pPr>
    </w:p>
    <w:p w14:paraId="5E19D696" w14:textId="77777777" w:rsidR="00004F7D" w:rsidRPr="00C37D2B" w:rsidRDefault="00004F7D" w:rsidP="00004F7D">
      <w:pPr>
        <w:pStyle w:val="PL"/>
        <w:rPr>
          <w:ins w:id="510" w:author="Huawei1" w:date="2023-02-16T15:07:00Z"/>
          <w:snapToGrid w:val="0"/>
        </w:rPr>
      </w:pPr>
      <w:ins w:id="511" w:author="Huawei1" w:date="2023-05-04T19:45:00Z">
        <w:r>
          <w:rPr>
            <w:rFonts w:cs="Courier New" w:hint="eastAsia"/>
            <w:szCs w:val="16"/>
            <w:lang w:eastAsia="zh-CN"/>
          </w:rPr>
          <w:t>CHO-SCG</w:t>
        </w:r>
      </w:ins>
      <w:ins w:id="512" w:author="Huawei1" w:date="2023-02-16T15:08:00Z">
        <w:r>
          <w:rPr>
            <w:rFonts w:eastAsia="宋体"/>
            <w:snapToGrid w:val="0"/>
            <w:lang w:eastAsia="zh-CN"/>
          </w:rPr>
          <w:t>-Information</w:t>
        </w:r>
        <w:r w:rsidRPr="00C37D2B">
          <w:rPr>
            <w:snapToGrid w:val="0"/>
          </w:rPr>
          <w:t>-ExtIEs</w:t>
        </w:r>
      </w:ins>
      <w:ins w:id="513" w:author="Huawei1" w:date="2023-02-16T15:07:00Z">
        <w:r w:rsidRPr="00C37D2B">
          <w:rPr>
            <w:snapToGrid w:val="0"/>
          </w:rPr>
          <w:t xml:space="preserve"> X</w:t>
        </w:r>
        <w:r>
          <w:rPr>
            <w:snapToGrid w:val="0"/>
          </w:rPr>
          <w:t>N</w:t>
        </w:r>
        <w:r w:rsidRPr="00C37D2B">
          <w:rPr>
            <w:snapToGrid w:val="0"/>
          </w:rPr>
          <w:t>AP-PROTOCOL-EXTENSION ::= {</w:t>
        </w:r>
      </w:ins>
    </w:p>
    <w:p w14:paraId="204A1541" w14:textId="77777777" w:rsidR="00004F7D" w:rsidRPr="00C37D2B" w:rsidRDefault="00004F7D" w:rsidP="00004F7D">
      <w:pPr>
        <w:pStyle w:val="PL"/>
        <w:rPr>
          <w:ins w:id="514" w:author="Huawei1" w:date="2023-02-16T15:07:00Z"/>
          <w:snapToGrid w:val="0"/>
        </w:rPr>
      </w:pPr>
      <w:ins w:id="515" w:author="Huawei1" w:date="2023-02-16T15:07:00Z">
        <w:r w:rsidRPr="00C37D2B">
          <w:rPr>
            <w:snapToGrid w:val="0"/>
          </w:rPr>
          <w:tab/>
          <w:t>...</w:t>
        </w:r>
      </w:ins>
    </w:p>
    <w:p w14:paraId="551E3382" w14:textId="77777777" w:rsidR="00004F7D" w:rsidRDefault="00004F7D" w:rsidP="00004F7D">
      <w:pPr>
        <w:pStyle w:val="PL"/>
        <w:rPr>
          <w:ins w:id="516" w:author="Huawei1" w:date="2023-02-16T15:07:00Z"/>
          <w:snapToGrid w:val="0"/>
        </w:rPr>
      </w:pPr>
      <w:ins w:id="517" w:author="Huawei1" w:date="2023-02-16T15:07:00Z">
        <w:r w:rsidRPr="00C37D2B">
          <w:rPr>
            <w:snapToGrid w:val="0"/>
          </w:rPr>
          <w:t>}</w:t>
        </w:r>
      </w:ins>
    </w:p>
    <w:p w14:paraId="02AAD45A" w14:textId="77777777" w:rsidR="00004F7D" w:rsidRDefault="00004F7D" w:rsidP="00004F7D">
      <w:pPr>
        <w:pStyle w:val="PL"/>
        <w:rPr>
          <w:ins w:id="518" w:author="Huawei1" w:date="2023-02-16T15:07:00Z"/>
          <w:snapToGrid w:val="0"/>
        </w:rPr>
      </w:pPr>
    </w:p>
    <w:p w14:paraId="6EA1372A" w14:textId="77777777" w:rsidR="00004F7D" w:rsidRPr="00CE0AB4" w:rsidRDefault="00004F7D" w:rsidP="00004F7D">
      <w:pPr>
        <w:pStyle w:val="PL"/>
        <w:rPr>
          <w:ins w:id="519" w:author="Huawei1" w:date="2023-02-16T15:07:00Z"/>
          <w:snapToGrid w:val="0"/>
        </w:rPr>
      </w:pPr>
      <w:ins w:id="520" w:author="Huawei1" w:date="2023-05-04T19:45:00Z">
        <w:r>
          <w:rPr>
            <w:snapToGrid w:val="0"/>
          </w:rPr>
          <w:t>CHO-SCG</w:t>
        </w:r>
      </w:ins>
      <w:ins w:id="521" w:author="Huawei1" w:date="2023-02-16T15:09:00Z">
        <w:r>
          <w:rPr>
            <w:snapToGrid w:val="0"/>
          </w:rPr>
          <w:t>-target-SN-list</w:t>
        </w:r>
      </w:ins>
      <w:ins w:id="522" w:author="Huawei1" w:date="2023-02-16T15:07:00Z">
        <w:r>
          <w:rPr>
            <w:snapToGrid w:val="0"/>
          </w:rPr>
          <w:t xml:space="preserve"> ::= </w:t>
        </w:r>
        <w:r w:rsidRPr="00CE0AB4">
          <w:rPr>
            <w:snapToGrid w:val="0"/>
          </w:rPr>
          <w:t>SEQUENCE (SIZE(1..</w:t>
        </w:r>
        <w:r w:rsidRPr="00FD0425">
          <w:rPr>
            <w:snapToGrid w:val="0"/>
          </w:rPr>
          <w:t>maxnoof</w:t>
        </w:r>
        <w:r>
          <w:rPr>
            <w:snapToGrid w:val="0"/>
          </w:rPr>
          <w:t>TargetSNs</w:t>
        </w:r>
        <w:r w:rsidRPr="00CE0AB4">
          <w:rPr>
            <w:snapToGrid w:val="0"/>
          </w:rPr>
          <w:t xml:space="preserve">)) OF </w:t>
        </w:r>
      </w:ins>
      <w:ins w:id="523" w:author="Huawei1" w:date="2023-05-04T19:45:00Z">
        <w:r>
          <w:rPr>
            <w:snapToGrid w:val="0"/>
          </w:rPr>
          <w:t>CHO-SCG</w:t>
        </w:r>
      </w:ins>
      <w:ins w:id="524" w:author="Huawei1" w:date="2023-02-16T15:09:00Z">
        <w:r>
          <w:rPr>
            <w:snapToGrid w:val="0"/>
          </w:rPr>
          <w:t>-target-SN-Item</w:t>
        </w:r>
      </w:ins>
    </w:p>
    <w:p w14:paraId="39CE487C" w14:textId="77777777" w:rsidR="00004F7D" w:rsidRDefault="00004F7D" w:rsidP="00004F7D">
      <w:pPr>
        <w:pStyle w:val="PL"/>
        <w:rPr>
          <w:ins w:id="525" w:author="Huawei1" w:date="2023-02-16T15:07:00Z"/>
          <w:snapToGrid w:val="0"/>
        </w:rPr>
      </w:pPr>
    </w:p>
    <w:p w14:paraId="39BFA220" w14:textId="77777777" w:rsidR="00004F7D" w:rsidRDefault="00004F7D" w:rsidP="00004F7D">
      <w:pPr>
        <w:pStyle w:val="PL"/>
        <w:rPr>
          <w:ins w:id="526" w:author="Huawei1" w:date="2023-02-16T15:07:00Z"/>
          <w:snapToGrid w:val="0"/>
        </w:rPr>
      </w:pPr>
      <w:ins w:id="527" w:author="Huawei1" w:date="2023-05-04T19:45:00Z">
        <w:r>
          <w:rPr>
            <w:snapToGrid w:val="0"/>
          </w:rPr>
          <w:t>CHO-SCG</w:t>
        </w:r>
      </w:ins>
      <w:ins w:id="528" w:author="Huawei1" w:date="2023-02-16T15:09:00Z">
        <w:r>
          <w:rPr>
            <w:snapToGrid w:val="0"/>
          </w:rPr>
          <w:t>-target-SN-</w:t>
        </w:r>
      </w:ins>
      <w:ins w:id="529" w:author="Huawei1" w:date="2023-02-16T15:07:00Z">
        <w:r>
          <w:rPr>
            <w:snapToGrid w:val="0"/>
          </w:rPr>
          <w:t>I</w:t>
        </w:r>
        <w:r w:rsidRPr="00CE0AB4">
          <w:rPr>
            <w:snapToGrid w:val="0"/>
          </w:rPr>
          <w:t>tem</w:t>
        </w:r>
        <w:r>
          <w:rPr>
            <w:snapToGrid w:val="0"/>
          </w:rPr>
          <w:t xml:space="preserve"> ::= SEQUENCE {</w:t>
        </w:r>
      </w:ins>
    </w:p>
    <w:p w14:paraId="07BB80BE" w14:textId="77777777" w:rsidR="00004F7D" w:rsidRDefault="00004F7D" w:rsidP="00004F7D">
      <w:pPr>
        <w:pStyle w:val="PL"/>
        <w:rPr>
          <w:ins w:id="530" w:author="Huawei1" w:date="2023-02-16T15:07:00Z"/>
        </w:rPr>
      </w:pPr>
      <w:ins w:id="531" w:author="Huawei1" w:date="2023-02-16T15:07:00Z">
        <w:r>
          <w:rPr>
            <w:snapToGrid w:val="0"/>
          </w:rPr>
          <w:tab/>
        </w:r>
        <w:r w:rsidRPr="00FD0425">
          <w:rPr>
            <w:snapToGrid w:val="0"/>
          </w:rPr>
          <w:t>target-S-NG-RANnodeID</w:t>
        </w:r>
        <w:r>
          <w:tab/>
        </w:r>
        <w:r>
          <w:tab/>
        </w:r>
        <w:r>
          <w:tab/>
        </w:r>
      </w:ins>
      <w:ins w:id="532" w:author="Huawei1" w:date="2023-02-16T15:11:00Z">
        <w:r>
          <w:tab/>
        </w:r>
        <w:r>
          <w:tab/>
        </w:r>
        <w:r>
          <w:tab/>
        </w:r>
        <w:r>
          <w:tab/>
        </w:r>
      </w:ins>
      <w:ins w:id="533" w:author="Huawei1" w:date="2023-02-16T15:07:00Z">
        <w:r w:rsidRPr="00FD0425">
          <w:t>GlobalNG-RANNode-ID</w:t>
        </w:r>
        <w:r>
          <w:t>,</w:t>
        </w:r>
      </w:ins>
    </w:p>
    <w:p w14:paraId="3F46A7B4" w14:textId="77777777" w:rsidR="00004F7D" w:rsidRDefault="00004F7D" w:rsidP="00004F7D">
      <w:pPr>
        <w:pStyle w:val="PL"/>
        <w:rPr>
          <w:ins w:id="534" w:author="Huawei1" w:date="2023-05-04T19:41:00Z"/>
          <w:snapToGrid w:val="0"/>
        </w:rPr>
      </w:pPr>
      <w:ins w:id="535" w:author="Huawei1" w:date="2023-02-16T15:07:00Z">
        <w:r>
          <w:rPr>
            <w:snapToGrid w:val="0"/>
          </w:rPr>
          <w:tab/>
          <w:t>candidate-pscells</w:t>
        </w:r>
        <w:r>
          <w:rPr>
            <w:snapToGrid w:val="0"/>
          </w:rPr>
          <w:tab/>
        </w:r>
        <w:r>
          <w:rPr>
            <w:snapToGrid w:val="0"/>
          </w:rPr>
          <w:tab/>
        </w:r>
        <w:r>
          <w:rPr>
            <w:snapToGrid w:val="0"/>
          </w:rPr>
          <w:tab/>
        </w:r>
        <w:r>
          <w:rPr>
            <w:snapToGrid w:val="0"/>
          </w:rPr>
          <w:tab/>
        </w:r>
      </w:ins>
      <w:ins w:id="536" w:author="Huawei1" w:date="2023-02-16T15:11:00Z">
        <w:r>
          <w:rPr>
            <w:snapToGrid w:val="0"/>
          </w:rPr>
          <w:tab/>
        </w:r>
        <w:r>
          <w:rPr>
            <w:snapToGrid w:val="0"/>
          </w:rPr>
          <w:tab/>
        </w:r>
        <w:r>
          <w:rPr>
            <w:snapToGrid w:val="0"/>
          </w:rPr>
          <w:tab/>
        </w:r>
        <w:r>
          <w:rPr>
            <w:snapToGrid w:val="0"/>
          </w:rPr>
          <w:tab/>
        </w:r>
      </w:ins>
      <w:ins w:id="537" w:author="Huawei1" w:date="2023-05-04T19:45:00Z">
        <w:r>
          <w:rPr>
            <w:snapToGrid w:val="0"/>
          </w:rPr>
          <w:t>CHO-SCG</w:t>
        </w:r>
      </w:ins>
      <w:ins w:id="538" w:author="Huawei1" w:date="2023-02-16T15:09:00Z">
        <w:r>
          <w:rPr>
            <w:snapToGrid w:val="0"/>
          </w:rPr>
          <w:t>-C</w:t>
        </w:r>
      </w:ins>
      <w:ins w:id="539" w:author="Huawei1" w:date="2023-02-16T15:07:00Z">
        <w:r>
          <w:rPr>
            <w:snapToGrid w:val="0"/>
          </w:rPr>
          <w:t>andidatePSCells-list,</w:t>
        </w:r>
      </w:ins>
    </w:p>
    <w:p w14:paraId="149C8474" w14:textId="77777777" w:rsidR="00004F7D" w:rsidRDefault="00004F7D" w:rsidP="00004F7D">
      <w:pPr>
        <w:pStyle w:val="PL"/>
        <w:rPr>
          <w:ins w:id="540" w:author="Huawei1" w:date="2023-05-04T19:42:00Z"/>
          <w:snapToGrid w:val="0"/>
        </w:rPr>
      </w:pPr>
      <w:ins w:id="541" w:author="Huawei1" w:date="2023-05-04T19:41:00Z">
        <w:r>
          <w:rPr>
            <w:snapToGrid w:val="0"/>
          </w:rPr>
          <w:tab/>
        </w:r>
      </w:ins>
      <w:ins w:id="542" w:author="Huawei1" w:date="2023-05-04T19:42:00Z">
        <w:r>
          <w:rPr>
            <w:snapToGrid w:val="0"/>
          </w:rPr>
          <w:t>p</w:t>
        </w:r>
      </w:ins>
      <w:ins w:id="543" w:author="Huawei1" w:date="2023-05-04T19:41:00Z">
        <w:r w:rsidRPr="00FD0425">
          <w:rPr>
            <w:snapToGrid w:val="0"/>
          </w:rPr>
          <w:t>DUSessionResourcesAdmitted-List</w:t>
        </w:r>
      </w:ins>
      <w:ins w:id="544" w:author="Huawei1" w:date="2023-05-04T19:42:00Z">
        <w:r>
          <w:rPr>
            <w:snapToGrid w:val="0"/>
          </w:rPr>
          <w:tab/>
        </w:r>
        <w:r>
          <w:rPr>
            <w:snapToGrid w:val="0"/>
          </w:rPr>
          <w:tab/>
        </w:r>
        <w:r>
          <w:rPr>
            <w:snapToGrid w:val="0"/>
          </w:rPr>
          <w:tab/>
        </w:r>
        <w:r>
          <w:rPr>
            <w:snapToGrid w:val="0"/>
          </w:rPr>
          <w:tab/>
        </w:r>
        <w:r w:rsidRPr="00FD0425">
          <w:rPr>
            <w:snapToGrid w:val="0"/>
          </w:rPr>
          <w:t>PDUSessionResourcesAdmitted-List</w:t>
        </w:r>
        <w:r>
          <w:rPr>
            <w:snapToGrid w:val="0"/>
          </w:rPr>
          <w:t>,</w:t>
        </w:r>
      </w:ins>
    </w:p>
    <w:p w14:paraId="5392045F" w14:textId="77777777" w:rsidR="00004F7D" w:rsidRDefault="00004F7D" w:rsidP="00004F7D">
      <w:pPr>
        <w:pStyle w:val="PL"/>
        <w:rPr>
          <w:ins w:id="545" w:author="Huawei1" w:date="2023-02-16T15:10:00Z"/>
          <w:snapToGrid w:val="0"/>
        </w:rPr>
      </w:pPr>
      <w:ins w:id="546" w:author="Huawei1" w:date="2023-05-04T19:42:00Z">
        <w:r>
          <w:rPr>
            <w:snapToGrid w:val="0"/>
          </w:rPr>
          <w:tab/>
          <w:t>p</w:t>
        </w:r>
        <w:r w:rsidRPr="00FD0425">
          <w:rPr>
            <w:snapToGrid w:val="0"/>
          </w:rPr>
          <w:t>DUSessionResourcesNotAdmitted-List</w:t>
        </w:r>
        <w:r>
          <w:rPr>
            <w:snapToGrid w:val="0"/>
          </w:rPr>
          <w:tab/>
        </w:r>
        <w:r>
          <w:rPr>
            <w:snapToGrid w:val="0"/>
          </w:rPr>
          <w:tab/>
        </w:r>
        <w:r>
          <w:rPr>
            <w:snapToGrid w:val="0"/>
          </w:rPr>
          <w:tab/>
        </w:r>
        <w:r>
          <w:rPr>
            <w:snapToGrid w:val="0"/>
          </w:rPr>
          <w:tab/>
        </w:r>
        <w:r w:rsidRPr="00FD0425">
          <w:rPr>
            <w:snapToGrid w:val="0"/>
          </w:rPr>
          <w:t>PDUSessionResourcesNotAdmitted-List</w:t>
        </w:r>
        <w:r>
          <w:rPr>
            <w:snapToGrid w:val="0"/>
          </w:rPr>
          <w:tab/>
        </w:r>
        <w:r>
          <w:rPr>
            <w:snapToGrid w:val="0"/>
          </w:rPr>
          <w:tab/>
        </w:r>
        <w:r>
          <w:rPr>
            <w:snapToGrid w:val="0"/>
          </w:rPr>
          <w:tab/>
        </w:r>
        <w:r>
          <w:rPr>
            <w:snapToGrid w:val="0"/>
          </w:rPr>
          <w:tab/>
          <w:t>OPTIONAL,</w:t>
        </w:r>
      </w:ins>
    </w:p>
    <w:p w14:paraId="23BE8D20" w14:textId="77777777" w:rsidR="00004F7D" w:rsidRPr="00C37D2B" w:rsidRDefault="00004F7D" w:rsidP="00004F7D">
      <w:pPr>
        <w:pStyle w:val="PL"/>
        <w:rPr>
          <w:ins w:id="547" w:author="Huawei1" w:date="2023-02-16T15:07:00Z"/>
          <w:snapToGrid w:val="0"/>
        </w:rPr>
      </w:pPr>
      <w:ins w:id="548" w:author="Huawei1" w:date="2023-02-16T15:07: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549" w:author="Huawei1" w:date="2023-02-16T15:30: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550" w:author="Huawei1" w:date="2023-02-16T15:07:00Z">
        <w:r w:rsidRPr="00C37D2B">
          <w:rPr>
            <w:snapToGrid w:val="0"/>
          </w:rPr>
          <w:t>ProtocolExtensionContainer { {</w:t>
        </w:r>
        <w:r w:rsidRPr="00FD2898">
          <w:rPr>
            <w:snapToGrid w:val="0"/>
          </w:rPr>
          <w:t xml:space="preserve"> </w:t>
        </w:r>
      </w:ins>
      <w:ins w:id="551" w:author="Huawei1" w:date="2023-05-04T19:45:00Z">
        <w:r>
          <w:rPr>
            <w:snapToGrid w:val="0"/>
          </w:rPr>
          <w:t>CHO-SCG</w:t>
        </w:r>
      </w:ins>
      <w:ins w:id="552" w:author="Huawei1" w:date="2023-02-16T15:10:00Z">
        <w:r>
          <w:rPr>
            <w:snapToGrid w:val="0"/>
          </w:rPr>
          <w:t>-target-SN-I</w:t>
        </w:r>
        <w:r w:rsidRPr="00CE0AB4">
          <w:rPr>
            <w:snapToGrid w:val="0"/>
          </w:rPr>
          <w:t>tem</w:t>
        </w:r>
      </w:ins>
      <w:ins w:id="553" w:author="Huawei1" w:date="2023-02-16T15:07:00Z">
        <w:r w:rsidRPr="00C37D2B">
          <w:rPr>
            <w:snapToGrid w:val="0"/>
          </w:rPr>
          <w:t>-ExtIEs} }</w:t>
        </w:r>
      </w:ins>
      <w:ins w:id="554" w:author="Huawei1" w:date="2023-02-16T15:34:00Z">
        <w:r>
          <w:rPr>
            <w:snapToGrid w:val="0"/>
          </w:rPr>
          <w:tab/>
        </w:r>
      </w:ins>
      <w:ins w:id="555" w:author="Huawei1" w:date="2023-02-16T15:07:00Z">
        <w:r w:rsidRPr="00C37D2B">
          <w:rPr>
            <w:snapToGrid w:val="0"/>
          </w:rPr>
          <w:t>OPTIONAL,</w:t>
        </w:r>
      </w:ins>
    </w:p>
    <w:p w14:paraId="6038CB95" w14:textId="77777777" w:rsidR="00004F7D" w:rsidRDefault="00004F7D" w:rsidP="00004F7D">
      <w:pPr>
        <w:pStyle w:val="PL"/>
        <w:rPr>
          <w:ins w:id="556" w:author="Huawei1" w:date="2023-02-16T15:07:00Z"/>
          <w:snapToGrid w:val="0"/>
        </w:rPr>
      </w:pPr>
      <w:ins w:id="557" w:author="Huawei1" w:date="2023-02-16T15:07:00Z">
        <w:r>
          <w:rPr>
            <w:snapToGrid w:val="0"/>
          </w:rPr>
          <w:tab/>
          <w:t>...</w:t>
        </w:r>
      </w:ins>
    </w:p>
    <w:p w14:paraId="7DE6ED7D" w14:textId="77777777" w:rsidR="00004F7D" w:rsidRDefault="00004F7D" w:rsidP="00004F7D">
      <w:pPr>
        <w:pStyle w:val="PL"/>
        <w:rPr>
          <w:ins w:id="558" w:author="Huawei1" w:date="2023-02-16T15:07:00Z"/>
          <w:snapToGrid w:val="0"/>
        </w:rPr>
      </w:pPr>
      <w:ins w:id="559" w:author="Huawei1" w:date="2023-02-16T15:07:00Z">
        <w:r>
          <w:rPr>
            <w:snapToGrid w:val="0"/>
          </w:rPr>
          <w:t>}</w:t>
        </w:r>
      </w:ins>
    </w:p>
    <w:p w14:paraId="1F31D6DD" w14:textId="77777777" w:rsidR="00004F7D" w:rsidRDefault="00004F7D" w:rsidP="00004F7D">
      <w:pPr>
        <w:pStyle w:val="PL"/>
        <w:rPr>
          <w:ins w:id="560" w:author="Huawei1" w:date="2023-02-16T15:07:00Z"/>
          <w:snapToGrid w:val="0"/>
        </w:rPr>
      </w:pPr>
    </w:p>
    <w:p w14:paraId="560C98E7" w14:textId="77777777" w:rsidR="00004F7D" w:rsidRDefault="00004F7D" w:rsidP="00004F7D">
      <w:pPr>
        <w:pStyle w:val="PL"/>
        <w:rPr>
          <w:ins w:id="561" w:author="Huawei1" w:date="2023-02-16T15:07:00Z"/>
          <w:snapToGrid w:val="0"/>
        </w:rPr>
      </w:pPr>
      <w:ins w:id="562" w:author="Huawei1" w:date="2023-05-04T19:45:00Z">
        <w:r>
          <w:rPr>
            <w:snapToGrid w:val="0"/>
          </w:rPr>
          <w:t>CHO-SCG</w:t>
        </w:r>
      </w:ins>
      <w:ins w:id="563" w:author="Huawei1" w:date="2023-02-16T15:10:00Z">
        <w:r>
          <w:rPr>
            <w:snapToGrid w:val="0"/>
          </w:rPr>
          <w:t>-target-SN-I</w:t>
        </w:r>
        <w:r w:rsidRPr="00CE0AB4">
          <w:rPr>
            <w:snapToGrid w:val="0"/>
          </w:rPr>
          <w:t>tem</w:t>
        </w:r>
      </w:ins>
      <w:ins w:id="564" w:author="Huawei1" w:date="2023-02-16T15:07:00Z">
        <w:r>
          <w:rPr>
            <w:snapToGrid w:val="0"/>
          </w:rPr>
          <w:t>-ExtIEs XNAP-PROTOCOL-EXTENSION ::= {</w:t>
        </w:r>
      </w:ins>
    </w:p>
    <w:p w14:paraId="3C52ADBC" w14:textId="77777777" w:rsidR="00004F7D" w:rsidRDefault="00004F7D" w:rsidP="00004F7D">
      <w:pPr>
        <w:pStyle w:val="PL"/>
        <w:rPr>
          <w:ins w:id="565" w:author="Huawei1" w:date="2023-02-16T15:07:00Z"/>
          <w:snapToGrid w:val="0"/>
        </w:rPr>
      </w:pPr>
      <w:ins w:id="566" w:author="Huawei1" w:date="2023-02-16T15:07:00Z">
        <w:r>
          <w:rPr>
            <w:snapToGrid w:val="0"/>
          </w:rPr>
          <w:lastRenderedPageBreak/>
          <w:tab/>
          <w:t>...</w:t>
        </w:r>
      </w:ins>
    </w:p>
    <w:p w14:paraId="4ADFDAA4" w14:textId="77777777" w:rsidR="00004F7D" w:rsidRPr="00C37D2B" w:rsidRDefault="00004F7D" w:rsidP="00004F7D">
      <w:pPr>
        <w:pStyle w:val="PL"/>
        <w:rPr>
          <w:ins w:id="567" w:author="Huawei1" w:date="2023-02-16T15:07:00Z"/>
          <w:snapToGrid w:val="0"/>
        </w:rPr>
      </w:pPr>
      <w:ins w:id="568" w:author="Huawei1" w:date="2023-02-16T15:07:00Z">
        <w:r>
          <w:rPr>
            <w:snapToGrid w:val="0"/>
          </w:rPr>
          <w:t>}</w:t>
        </w:r>
      </w:ins>
    </w:p>
    <w:p w14:paraId="08D39B26" w14:textId="77777777" w:rsidR="00004F7D" w:rsidRPr="001D6B81" w:rsidRDefault="00004F7D" w:rsidP="00004F7D">
      <w:pPr>
        <w:pStyle w:val="PL"/>
        <w:rPr>
          <w:ins w:id="569" w:author="Huawei1" w:date="2023-02-16T15:05:00Z"/>
          <w:rFonts w:cs="Courier New"/>
          <w:szCs w:val="16"/>
        </w:rPr>
      </w:pPr>
    </w:p>
    <w:p w14:paraId="38F3C4EA" w14:textId="77777777" w:rsidR="00004F7D" w:rsidRPr="001D6B81" w:rsidRDefault="00004F7D" w:rsidP="00004F7D">
      <w:pPr>
        <w:pStyle w:val="PL"/>
        <w:rPr>
          <w:rFonts w:cs="Courier New"/>
          <w:szCs w:val="16"/>
        </w:rPr>
      </w:pPr>
    </w:p>
    <w:p w14:paraId="7AD6231D" w14:textId="77777777" w:rsidR="00004F7D" w:rsidRDefault="00004F7D" w:rsidP="00004F7D">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040E1523" w14:textId="77777777" w:rsidR="00004F7D" w:rsidRDefault="00004F7D" w:rsidP="00004F7D">
      <w:pPr>
        <w:pStyle w:val="PL"/>
        <w:rPr>
          <w:snapToGrid w:val="0"/>
        </w:rPr>
      </w:pPr>
    </w:p>
    <w:p w14:paraId="2B4D8E19" w14:textId="77777777" w:rsidR="00004F7D" w:rsidRDefault="00004F7D" w:rsidP="00004F7D">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59511944" w14:textId="77777777" w:rsidR="00004F7D" w:rsidRDefault="00004F7D" w:rsidP="00004F7D">
      <w:pPr>
        <w:pStyle w:val="PL"/>
        <w:rPr>
          <w:snapToGrid w:val="0"/>
        </w:rPr>
      </w:pPr>
    </w:p>
    <w:p w14:paraId="17432AC9" w14:textId="77777777" w:rsidR="00004F7D" w:rsidRDefault="00004F7D" w:rsidP="00004F7D">
      <w:pPr>
        <w:pStyle w:val="PL"/>
        <w:rPr>
          <w:snapToGrid w:val="0"/>
        </w:rPr>
      </w:pPr>
    </w:p>
    <w:p w14:paraId="06CD15C6" w14:textId="77777777" w:rsidR="00004F7D" w:rsidRDefault="00004F7D" w:rsidP="00004F7D">
      <w:pPr>
        <w:pStyle w:val="PL"/>
        <w:rPr>
          <w:noProof w:val="0"/>
          <w:snapToGrid w:val="0"/>
        </w:rPr>
      </w:pPr>
    </w:p>
    <w:p w14:paraId="04C8FB9D" w14:textId="77777777" w:rsidR="00004F7D" w:rsidRDefault="00004F7D" w:rsidP="00004F7D">
      <w:pPr>
        <w:pStyle w:val="PL"/>
        <w:rPr>
          <w:snapToGrid w:val="0"/>
        </w:rPr>
      </w:pPr>
      <w:r>
        <w:rPr>
          <w:snapToGrid w:val="0"/>
        </w:rPr>
        <w:t>CHOtrigger ::= ENUMERATED {</w:t>
      </w:r>
    </w:p>
    <w:p w14:paraId="2D696FBB" w14:textId="77777777" w:rsidR="00004F7D" w:rsidRDefault="00004F7D" w:rsidP="00004F7D">
      <w:pPr>
        <w:pStyle w:val="PL"/>
        <w:rPr>
          <w:snapToGrid w:val="0"/>
        </w:rPr>
      </w:pPr>
      <w:r>
        <w:rPr>
          <w:snapToGrid w:val="0"/>
        </w:rPr>
        <w:tab/>
        <w:t>cho-initiation,</w:t>
      </w:r>
    </w:p>
    <w:p w14:paraId="40F02D87" w14:textId="77777777" w:rsidR="00004F7D" w:rsidRDefault="00004F7D" w:rsidP="00004F7D">
      <w:pPr>
        <w:pStyle w:val="PL"/>
        <w:rPr>
          <w:snapToGrid w:val="0"/>
        </w:rPr>
      </w:pPr>
      <w:r>
        <w:rPr>
          <w:snapToGrid w:val="0"/>
        </w:rPr>
        <w:tab/>
        <w:t>cho-replace,</w:t>
      </w:r>
    </w:p>
    <w:p w14:paraId="590F70A7" w14:textId="77777777" w:rsidR="00004F7D" w:rsidRDefault="00004F7D" w:rsidP="00004F7D">
      <w:pPr>
        <w:pStyle w:val="PL"/>
        <w:rPr>
          <w:snapToGrid w:val="0"/>
        </w:rPr>
      </w:pPr>
      <w:r>
        <w:rPr>
          <w:snapToGrid w:val="0"/>
        </w:rPr>
        <w:tab/>
        <w:t>...</w:t>
      </w:r>
    </w:p>
    <w:p w14:paraId="4061A3FD" w14:textId="77777777" w:rsidR="00004F7D" w:rsidRDefault="00004F7D" w:rsidP="00004F7D">
      <w:pPr>
        <w:pStyle w:val="PL"/>
        <w:rPr>
          <w:snapToGrid w:val="0"/>
        </w:rPr>
      </w:pPr>
      <w:r>
        <w:rPr>
          <w:snapToGrid w:val="0"/>
        </w:rPr>
        <w:t>}</w:t>
      </w:r>
    </w:p>
    <w:p w14:paraId="7CDCFB45" w14:textId="77777777" w:rsidR="00004F7D" w:rsidRPr="007E6716" w:rsidRDefault="00004F7D" w:rsidP="00004F7D">
      <w:pPr>
        <w:pStyle w:val="PL"/>
        <w:rPr>
          <w:snapToGrid w:val="0"/>
        </w:rPr>
      </w:pPr>
    </w:p>
    <w:p w14:paraId="44A08884" w14:textId="77777777" w:rsidR="00004F7D" w:rsidRPr="007E6716" w:rsidRDefault="00004F7D" w:rsidP="00004F7D">
      <w:pPr>
        <w:pStyle w:val="PL"/>
        <w:rPr>
          <w:snapToGrid w:val="0"/>
        </w:rPr>
      </w:pPr>
      <w:r>
        <w:rPr>
          <w:snapToGrid w:val="0"/>
        </w:rPr>
        <w:t>CHOinformation-Req</w:t>
      </w:r>
      <w:r w:rsidRPr="007E6716">
        <w:rPr>
          <w:snapToGrid w:val="0"/>
        </w:rPr>
        <w:t xml:space="preserve"> ::= SEQUENCE {</w:t>
      </w:r>
    </w:p>
    <w:p w14:paraId="5DA212EF" w14:textId="77777777" w:rsidR="00004F7D" w:rsidRDefault="00004F7D" w:rsidP="00004F7D">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2DBD32A4" w14:textId="77777777" w:rsidR="00004F7D" w:rsidRDefault="00004F7D" w:rsidP="00004F7D">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4E4C92EC" w14:textId="77777777" w:rsidR="00004F7D" w:rsidRDefault="00004F7D" w:rsidP="00004F7D">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6AAD3D4D" w14:textId="77777777" w:rsidR="00004F7D" w:rsidRPr="001A4138" w:rsidRDefault="00004F7D" w:rsidP="00004F7D">
      <w:pPr>
        <w:pStyle w:val="PL"/>
        <w:rPr>
          <w:snapToGrid w:val="0"/>
        </w:rPr>
      </w:pPr>
      <w:bookmarkStart w:id="570"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70"/>
    <w:p w14:paraId="13159D73" w14:textId="77777777" w:rsidR="00004F7D" w:rsidRPr="007E6716" w:rsidRDefault="00004F7D" w:rsidP="00004F7D">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CHOinformation-Req</w:t>
      </w:r>
      <w:r w:rsidRPr="007E6716">
        <w:rPr>
          <w:noProof w:val="0"/>
          <w:snapToGrid w:val="0"/>
        </w:rPr>
        <w:t>-ExtIEs</w:t>
      </w:r>
      <w:proofErr w:type="spellEnd"/>
      <w:r w:rsidRPr="007E6716">
        <w:rPr>
          <w:noProof w:val="0"/>
          <w:snapToGrid w:val="0"/>
        </w:rPr>
        <w:t>} }</w:t>
      </w:r>
      <w:r w:rsidRPr="007E6716">
        <w:rPr>
          <w:noProof w:val="0"/>
          <w:snapToGrid w:val="0"/>
        </w:rPr>
        <w:tab/>
        <w:t>OPTIONAL,</w:t>
      </w:r>
    </w:p>
    <w:p w14:paraId="3F45FC86" w14:textId="77777777" w:rsidR="00004F7D" w:rsidRPr="007E6716" w:rsidRDefault="00004F7D" w:rsidP="00004F7D">
      <w:pPr>
        <w:pStyle w:val="PL"/>
        <w:rPr>
          <w:noProof w:val="0"/>
          <w:snapToGrid w:val="0"/>
        </w:rPr>
      </w:pPr>
      <w:r w:rsidRPr="007E6716">
        <w:rPr>
          <w:noProof w:val="0"/>
          <w:snapToGrid w:val="0"/>
        </w:rPr>
        <w:tab/>
        <w:t>...</w:t>
      </w:r>
    </w:p>
    <w:p w14:paraId="7AF57FE9" w14:textId="77777777" w:rsidR="00004F7D" w:rsidRPr="007E6716" w:rsidRDefault="00004F7D" w:rsidP="00004F7D">
      <w:pPr>
        <w:pStyle w:val="PL"/>
        <w:rPr>
          <w:noProof w:val="0"/>
          <w:snapToGrid w:val="0"/>
        </w:rPr>
      </w:pPr>
      <w:r w:rsidRPr="007E6716">
        <w:rPr>
          <w:noProof w:val="0"/>
          <w:snapToGrid w:val="0"/>
        </w:rPr>
        <w:t>}</w:t>
      </w:r>
    </w:p>
    <w:p w14:paraId="373908AD" w14:textId="77777777" w:rsidR="00004F7D" w:rsidRPr="007E6716" w:rsidRDefault="00004F7D" w:rsidP="00004F7D">
      <w:pPr>
        <w:pStyle w:val="PL"/>
        <w:rPr>
          <w:noProof w:val="0"/>
          <w:snapToGrid w:val="0"/>
        </w:rPr>
      </w:pPr>
    </w:p>
    <w:p w14:paraId="220EB894" w14:textId="77777777" w:rsidR="00004F7D" w:rsidRPr="007E6716" w:rsidRDefault="00004F7D" w:rsidP="00004F7D">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3FE235D3" w14:textId="4A92AEC0" w:rsidR="009E189C" w:rsidRPr="007E6716" w:rsidRDefault="009E189C" w:rsidP="009E189C">
      <w:pPr>
        <w:pStyle w:val="PL"/>
        <w:rPr>
          <w:ins w:id="571" w:author="Huawei1" w:date="2023-07-10T17:43:00Z"/>
          <w:noProof w:val="0"/>
          <w:snapToGrid w:val="0"/>
        </w:rPr>
      </w:pPr>
      <w:ins w:id="572" w:author="Huawei1" w:date="2023-07-10T17:43:00Z">
        <w:r>
          <w:rPr>
            <w:snapToGrid w:val="0"/>
          </w:rPr>
          <w:tab/>
          <w:t xml:space="preserve">{ ID </w:t>
        </w:r>
        <w:r>
          <w:rPr>
            <w:rFonts w:eastAsia="宋体"/>
            <w:snapToGrid w:val="0"/>
            <w:lang w:eastAsia="zh-CN"/>
          </w:rPr>
          <w:t>id-</w:t>
        </w:r>
      </w:ins>
      <w:ins w:id="573" w:author="Huawei1" w:date="2023-07-10T17:44:00Z">
        <w:r w:rsidR="00B81BB0">
          <w:rPr>
            <w:rFonts w:eastAsia="宋体"/>
            <w:snapToGrid w:val="0"/>
            <w:lang w:eastAsia="zh-CN"/>
          </w:rPr>
          <w:t>MaxNumofPSCellsToPrepare</w:t>
        </w:r>
      </w:ins>
      <w:ins w:id="574" w:author="Huawei1" w:date="2023-07-10T17:43:00Z">
        <w:r>
          <w:rPr>
            <w:snapToGrid w:val="0"/>
          </w:rPr>
          <w:tab/>
          <w:t>CRITICALITY ignore</w:t>
        </w:r>
        <w:r>
          <w:rPr>
            <w:snapToGrid w:val="0"/>
          </w:rPr>
          <w:tab/>
          <w:t xml:space="preserve">EXTENSION </w:t>
        </w:r>
      </w:ins>
      <w:ins w:id="575" w:author="Huawei1" w:date="2023-07-10T17:45:00Z">
        <w:r w:rsidR="00B81BB0">
          <w:rPr>
            <w:rFonts w:eastAsia="宋体"/>
            <w:snapToGrid w:val="0"/>
            <w:lang w:eastAsia="zh-CN"/>
          </w:rPr>
          <w:t>MaxNumofPSCellsToPrepare</w:t>
        </w:r>
      </w:ins>
      <w:ins w:id="576" w:author="Huawei1" w:date="2023-07-10T17:43:00Z">
        <w:r>
          <w:rPr>
            <w:snapToGrid w:val="0"/>
          </w:rPr>
          <w:tab/>
          <w:t>PRESENCE optional },</w:t>
        </w:r>
      </w:ins>
    </w:p>
    <w:p w14:paraId="29CBD68A" w14:textId="77777777" w:rsidR="00004F7D" w:rsidRPr="007E6716" w:rsidRDefault="00004F7D" w:rsidP="00004F7D">
      <w:pPr>
        <w:pStyle w:val="PL"/>
        <w:rPr>
          <w:noProof w:val="0"/>
          <w:snapToGrid w:val="0"/>
        </w:rPr>
      </w:pPr>
      <w:r w:rsidRPr="007E6716">
        <w:rPr>
          <w:noProof w:val="0"/>
          <w:snapToGrid w:val="0"/>
        </w:rPr>
        <w:tab/>
        <w:t>...</w:t>
      </w:r>
    </w:p>
    <w:p w14:paraId="0BF23EA2" w14:textId="77777777" w:rsidR="00004F7D" w:rsidRPr="007E6716" w:rsidRDefault="00004F7D" w:rsidP="00004F7D">
      <w:pPr>
        <w:pStyle w:val="PL"/>
        <w:rPr>
          <w:snapToGrid w:val="0"/>
        </w:rPr>
      </w:pPr>
      <w:r w:rsidRPr="007E6716">
        <w:rPr>
          <w:noProof w:val="0"/>
          <w:snapToGrid w:val="0"/>
        </w:rPr>
        <w:t>}</w:t>
      </w:r>
    </w:p>
    <w:p w14:paraId="67597FCD" w14:textId="77777777" w:rsidR="00004F7D" w:rsidRDefault="00004F7D" w:rsidP="00004F7D">
      <w:pPr>
        <w:pStyle w:val="PL"/>
        <w:rPr>
          <w:snapToGrid w:val="0"/>
        </w:rPr>
      </w:pPr>
    </w:p>
    <w:p w14:paraId="6F88C917" w14:textId="77777777" w:rsidR="00004F7D" w:rsidRPr="007E6716" w:rsidRDefault="00004F7D" w:rsidP="00004F7D">
      <w:pPr>
        <w:pStyle w:val="PL"/>
        <w:rPr>
          <w:snapToGrid w:val="0"/>
        </w:rPr>
      </w:pPr>
    </w:p>
    <w:p w14:paraId="6D976D97" w14:textId="77777777" w:rsidR="00004F7D" w:rsidRPr="007E6716" w:rsidRDefault="00004F7D" w:rsidP="00004F7D">
      <w:pPr>
        <w:pStyle w:val="PL"/>
        <w:rPr>
          <w:snapToGrid w:val="0"/>
        </w:rPr>
      </w:pPr>
      <w:r>
        <w:rPr>
          <w:snapToGrid w:val="0"/>
        </w:rPr>
        <w:t>CHOinformation-Ack</w:t>
      </w:r>
      <w:r w:rsidRPr="007E6716">
        <w:rPr>
          <w:snapToGrid w:val="0"/>
        </w:rPr>
        <w:t xml:space="preserve"> ::= SEQUENCE {</w:t>
      </w:r>
    </w:p>
    <w:p w14:paraId="65542BF8" w14:textId="77777777" w:rsidR="00004F7D" w:rsidRDefault="00004F7D" w:rsidP="00004F7D">
      <w:pPr>
        <w:pStyle w:val="PL"/>
      </w:pPr>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p>
    <w:p w14:paraId="6927BB82" w14:textId="77777777" w:rsidR="00004F7D" w:rsidRDefault="00004F7D" w:rsidP="00004F7D">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515214" w14:textId="77777777" w:rsidR="00004F7D" w:rsidRPr="007E6716" w:rsidRDefault="00004F7D" w:rsidP="00004F7D">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14:paraId="2EC699AA" w14:textId="77777777" w:rsidR="00004F7D" w:rsidRPr="007E6716" w:rsidRDefault="00004F7D" w:rsidP="00004F7D">
      <w:pPr>
        <w:pStyle w:val="PL"/>
        <w:rPr>
          <w:noProof w:val="0"/>
          <w:snapToGrid w:val="0"/>
        </w:rPr>
      </w:pPr>
      <w:r w:rsidRPr="007E6716">
        <w:rPr>
          <w:noProof w:val="0"/>
          <w:snapToGrid w:val="0"/>
        </w:rPr>
        <w:tab/>
        <w:t>...</w:t>
      </w:r>
    </w:p>
    <w:p w14:paraId="1401E4C7" w14:textId="77777777" w:rsidR="00004F7D" w:rsidRPr="007E6716" w:rsidRDefault="00004F7D" w:rsidP="00004F7D">
      <w:pPr>
        <w:pStyle w:val="PL"/>
        <w:rPr>
          <w:noProof w:val="0"/>
          <w:snapToGrid w:val="0"/>
        </w:rPr>
      </w:pPr>
      <w:r w:rsidRPr="007E6716">
        <w:rPr>
          <w:noProof w:val="0"/>
          <w:snapToGrid w:val="0"/>
        </w:rPr>
        <w:t>}</w:t>
      </w:r>
    </w:p>
    <w:p w14:paraId="27B26DDA" w14:textId="77777777" w:rsidR="00004F7D" w:rsidRPr="007E6716" w:rsidRDefault="00004F7D" w:rsidP="00004F7D">
      <w:pPr>
        <w:pStyle w:val="PL"/>
        <w:rPr>
          <w:noProof w:val="0"/>
          <w:snapToGrid w:val="0"/>
        </w:rPr>
      </w:pPr>
    </w:p>
    <w:p w14:paraId="032D0995" w14:textId="77777777" w:rsidR="00004F7D" w:rsidRPr="007E6716" w:rsidRDefault="00004F7D" w:rsidP="00004F7D">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71D5543F" w14:textId="77777777" w:rsidR="00004F7D" w:rsidRPr="007E6716" w:rsidRDefault="00004F7D" w:rsidP="00004F7D">
      <w:pPr>
        <w:pStyle w:val="PL"/>
        <w:rPr>
          <w:ins w:id="577" w:author="Huawei1" w:date="2023-02-16T15:22:00Z"/>
          <w:noProof w:val="0"/>
          <w:snapToGrid w:val="0"/>
        </w:rPr>
      </w:pPr>
      <w:ins w:id="578" w:author="Huawei1" w:date="2023-02-16T15:22:00Z">
        <w:r>
          <w:rPr>
            <w:snapToGrid w:val="0"/>
          </w:rPr>
          <w:t xml:space="preserve">{ ID </w:t>
        </w:r>
        <w:r>
          <w:rPr>
            <w:rFonts w:eastAsia="宋体"/>
            <w:snapToGrid w:val="0"/>
            <w:lang w:eastAsia="zh-CN"/>
          </w:rPr>
          <w:t>id-</w:t>
        </w:r>
      </w:ins>
      <w:ins w:id="579" w:author="Huawei1" w:date="2023-05-04T19:45:00Z">
        <w:r>
          <w:rPr>
            <w:rFonts w:eastAsia="宋体"/>
            <w:snapToGrid w:val="0"/>
            <w:lang w:eastAsia="zh-CN"/>
          </w:rPr>
          <w:t>CHO-SCG</w:t>
        </w:r>
      </w:ins>
      <w:ins w:id="580" w:author="Huawei1" w:date="2023-02-16T15:22:00Z">
        <w:r>
          <w:rPr>
            <w:rFonts w:eastAsia="宋体"/>
            <w:snapToGrid w:val="0"/>
            <w:lang w:eastAsia="zh-CN"/>
          </w:rPr>
          <w:t>-Information</w:t>
        </w:r>
        <w:r>
          <w:rPr>
            <w:snapToGrid w:val="0"/>
          </w:rPr>
          <w:tab/>
          <w:t>CRITICALITY ignore</w:t>
        </w:r>
        <w:r>
          <w:rPr>
            <w:snapToGrid w:val="0"/>
          </w:rPr>
          <w:tab/>
          <w:t xml:space="preserve">EXTENSION </w:t>
        </w:r>
      </w:ins>
      <w:ins w:id="581" w:author="Huawei1" w:date="2023-05-04T19:45:00Z">
        <w:r>
          <w:rPr>
            <w:rFonts w:eastAsia="宋体"/>
            <w:snapToGrid w:val="0"/>
            <w:lang w:eastAsia="zh-CN"/>
          </w:rPr>
          <w:t>CHO-SCG</w:t>
        </w:r>
      </w:ins>
      <w:ins w:id="582" w:author="Huawei1" w:date="2023-02-16T15:22:00Z">
        <w:r>
          <w:rPr>
            <w:rFonts w:eastAsia="宋体"/>
            <w:snapToGrid w:val="0"/>
            <w:lang w:eastAsia="zh-CN"/>
          </w:rPr>
          <w:t>-Information</w:t>
        </w:r>
        <w:r>
          <w:rPr>
            <w:snapToGrid w:val="0"/>
          </w:rPr>
          <w:tab/>
          <w:t>PRESENCE optional },</w:t>
        </w:r>
      </w:ins>
    </w:p>
    <w:p w14:paraId="200DDACB" w14:textId="77777777" w:rsidR="00004F7D" w:rsidRPr="007E6716" w:rsidRDefault="00004F7D" w:rsidP="00004F7D">
      <w:pPr>
        <w:pStyle w:val="PL"/>
        <w:rPr>
          <w:noProof w:val="0"/>
          <w:snapToGrid w:val="0"/>
        </w:rPr>
      </w:pPr>
      <w:r w:rsidRPr="007E6716">
        <w:rPr>
          <w:noProof w:val="0"/>
          <w:snapToGrid w:val="0"/>
        </w:rPr>
        <w:tab/>
        <w:t>...</w:t>
      </w:r>
    </w:p>
    <w:p w14:paraId="4E8F697F" w14:textId="77777777" w:rsidR="00004F7D" w:rsidRPr="007E6716" w:rsidRDefault="00004F7D" w:rsidP="00004F7D">
      <w:pPr>
        <w:pStyle w:val="PL"/>
        <w:rPr>
          <w:snapToGrid w:val="0"/>
        </w:rPr>
      </w:pPr>
      <w:r w:rsidRPr="007E6716">
        <w:rPr>
          <w:noProof w:val="0"/>
          <w:snapToGrid w:val="0"/>
        </w:rPr>
        <w:t>}</w:t>
      </w:r>
    </w:p>
    <w:p w14:paraId="6ECF1F7A" w14:textId="77777777" w:rsidR="00004F7D" w:rsidRDefault="00004F7D" w:rsidP="00004F7D">
      <w:pPr>
        <w:pStyle w:val="PL"/>
        <w:rPr>
          <w:snapToGrid w:val="0"/>
        </w:rPr>
      </w:pPr>
    </w:p>
    <w:p w14:paraId="1AF76C35" w14:textId="77777777" w:rsidR="00004F7D" w:rsidRPr="007E6716" w:rsidRDefault="00004F7D" w:rsidP="00004F7D">
      <w:pPr>
        <w:pStyle w:val="PL"/>
        <w:rPr>
          <w:snapToGrid w:val="0"/>
        </w:rPr>
      </w:pPr>
    </w:p>
    <w:p w14:paraId="20FEDB7D" w14:textId="77777777" w:rsidR="00004F7D" w:rsidRPr="007E6716" w:rsidRDefault="00004F7D" w:rsidP="00004F7D">
      <w:pPr>
        <w:pStyle w:val="PL"/>
        <w:rPr>
          <w:snapToGrid w:val="0"/>
        </w:rPr>
      </w:pPr>
      <w:bookmarkStart w:id="583" w:name="_Hlk94696703"/>
      <w:bookmarkStart w:id="584" w:name="_Hlk20825504"/>
      <w:r>
        <w:rPr>
          <w:snapToGrid w:val="0"/>
        </w:rPr>
        <w:t>CHOinformation-AddReq</w:t>
      </w:r>
      <w:r w:rsidRPr="007E6716">
        <w:rPr>
          <w:snapToGrid w:val="0"/>
        </w:rPr>
        <w:t xml:space="preserve"> ::= SEQUENCE {</w:t>
      </w:r>
    </w:p>
    <w:p w14:paraId="6C3700A8" w14:textId="77777777" w:rsidR="00004F7D" w:rsidRDefault="00004F7D" w:rsidP="00004F7D">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15211A5B" w14:textId="77777777" w:rsidR="00004F7D" w:rsidRDefault="00004F7D" w:rsidP="00004F7D">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w:t>
      </w:r>
      <w:proofErr w:type="spellStart"/>
      <w:r w:rsidRPr="00FF1BAF">
        <w:rPr>
          <w:noProof w:val="0"/>
          <w:snapToGrid w:val="0"/>
        </w:rPr>
        <w:t>X</w:t>
      </w:r>
      <w:r>
        <w:rPr>
          <w:noProof w:val="0"/>
          <w:snapToGrid w:val="0"/>
        </w:rPr>
        <w:t>n</w:t>
      </w:r>
      <w:r w:rsidRPr="00FF1BAF">
        <w:rPr>
          <w:noProof w:val="0"/>
          <w:snapToGrid w:val="0"/>
        </w:rPr>
        <w:t>AP</w:t>
      </w:r>
      <w:proofErr w:type="spellEnd"/>
      <w:r w:rsidRPr="00FF1BAF">
        <w:rPr>
          <w:noProof w:val="0"/>
          <w:snapToGrid w:val="0"/>
        </w:rPr>
        <w:t>-ID</w:t>
      </w:r>
      <w:r>
        <w:rPr>
          <w:noProof w:val="0"/>
          <w:snapToGrid w:val="0"/>
        </w:rPr>
        <w:tab/>
      </w:r>
      <w:r>
        <w:rPr>
          <w:snapToGrid w:val="0"/>
        </w:rPr>
        <w:tab/>
      </w:r>
      <w:r w:rsidRPr="00B22C47">
        <w:rPr>
          <w:rFonts w:eastAsia="Batang"/>
        </w:rPr>
        <w:t>NG-RANnodeUEXnAPID</w:t>
      </w:r>
      <w:r>
        <w:rPr>
          <w:rFonts w:eastAsia="Batang"/>
        </w:rPr>
        <w:t>,</w:t>
      </w:r>
    </w:p>
    <w:p w14:paraId="31FCC923" w14:textId="77777777" w:rsidR="00004F7D" w:rsidRPr="001A4138" w:rsidRDefault="00004F7D" w:rsidP="00004F7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9BD0068" w14:textId="77777777" w:rsidR="00004F7D" w:rsidRPr="007E6716" w:rsidRDefault="00004F7D" w:rsidP="00004F7D">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CHOinformation-AddReq</w:t>
      </w:r>
      <w:r w:rsidRPr="007E6716">
        <w:rPr>
          <w:noProof w:val="0"/>
          <w:snapToGrid w:val="0"/>
        </w:rPr>
        <w:t>-ExtIEs</w:t>
      </w:r>
      <w:proofErr w:type="spellEnd"/>
      <w:r w:rsidRPr="007E6716">
        <w:rPr>
          <w:noProof w:val="0"/>
          <w:snapToGrid w:val="0"/>
        </w:rPr>
        <w:t>} }</w:t>
      </w:r>
      <w:r w:rsidRPr="007E6716">
        <w:rPr>
          <w:noProof w:val="0"/>
          <w:snapToGrid w:val="0"/>
        </w:rPr>
        <w:tab/>
        <w:t>OPTIONAL,</w:t>
      </w:r>
    </w:p>
    <w:p w14:paraId="72C57490" w14:textId="77777777" w:rsidR="00004F7D" w:rsidRPr="007E6716" w:rsidRDefault="00004F7D" w:rsidP="00004F7D">
      <w:pPr>
        <w:pStyle w:val="PL"/>
        <w:rPr>
          <w:noProof w:val="0"/>
          <w:snapToGrid w:val="0"/>
        </w:rPr>
      </w:pPr>
      <w:r w:rsidRPr="007E6716">
        <w:rPr>
          <w:noProof w:val="0"/>
          <w:snapToGrid w:val="0"/>
        </w:rPr>
        <w:tab/>
        <w:t>...</w:t>
      </w:r>
    </w:p>
    <w:p w14:paraId="1C15AFE7" w14:textId="77777777" w:rsidR="00004F7D" w:rsidRPr="007E6716" w:rsidRDefault="00004F7D" w:rsidP="00004F7D">
      <w:pPr>
        <w:pStyle w:val="PL"/>
        <w:rPr>
          <w:noProof w:val="0"/>
          <w:snapToGrid w:val="0"/>
        </w:rPr>
      </w:pPr>
      <w:r w:rsidRPr="007E6716">
        <w:rPr>
          <w:noProof w:val="0"/>
          <w:snapToGrid w:val="0"/>
        </w:rPr>
        <w:t>}</w:t>
      </w:r>
    </w:p>
    <w:p w14:paraId="0709E080" w14:textId="77777777" w:rsidR="00004F7D" w:rsidRPr="007E6716" w:rsidRDefault="00004F7D" w:rsidP="00004F7D">
      <w:pPr>
        <w:pStyle w:val="PL"/>
        <w:rPr>
          <w:noProof w:val="0"/>
          <w:snapToGrid w:val="0"/>
        </w:rPr>
      </w:pPr>
    </w:p>
    <w:p w14:paraId="20F64F17" w14:textId="77777777" w:rsidR="00004F7D" w:rsidRPr="007E6716" w:rsidRDefault="00004F7D" w:rsidP="00004F7D">
      <w:pPr>
        <w:pStyle w:val="PL"/>
        <w:rPr>
          <w:noProof w:val="0"/>
          <w:snapToGrid w:val="0"/>
        </w:rPr>
      </w:pPr>
      <w:r>
        <w:rPr>
          <w:snapToGrid w:val="0"/>
        </w:rPr>
        <w:t>CHOinformation-AddReq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057614CC" w14:textId="77777777" w:rsidR="00FE3D6F" w:rsidRPr="007E6716" w:rsidRDefault="00FE3D6F" w:rsidP="00FE3D6F">
      <w:pPr>
        <w:pStyle w:val="PL"/>
        <w:rPr>
          <w:ins w:id="585" w:author="Huawei1" w:date="2023-07-10T17:50:00Z"/>
          <w:noProof w:val="0"/>
          <w:snapToGrid w:val="0"/>
        </w:rPr>
      </w:pPr>
      <w:ins w:id="586" w:author="Huawei1" w:date="2023-07-10T17:50:00Z">
        <w:r>
          <w:rPr>
            <w:snapToGrid w:val="0"/>
          </w:rPr>
          <w:lastRenderedPageBreak/>
          <w:tab/>
          <w:t xml:space="preserve">{ ID </w:t>
        </w:r>
        <w:r>
          <w:rPr>
            <w:rFonts w:eastAsia="宋体"/>
            <w:snapToGrid w:val="0"/>
            <w:lang w:eastAsia="zh-CN"/>
          </w:rPr>
          <w:t>id-MaxNumofPSCellsToPrepare</w:t>
        </w:r>
        <w:r>
          <w:rPr>
            <w:snapToGrid w:val="0"/>
          </w:rPr>
          <w:tab/>
          <w:t>CRITICALITY ignore</w:t>
        </w:r>
        <w:r>
          <w:rPr>
            <w:snapToGrid w:val="0"/>
          </w:rPr>
          <w:tab/>
          <w:t xml:space="preserve">EXTENSION </w:t>
        </w:r>
        <w:r>
          <w:rPr>
            <w:rFonts w:eastAsia="宋体"/>
            <w:snapToGrid w:val="0"/>
            <w:lang w:eastAsia="zh-CN"/>
          </w:rPr>
          <w:t>MaxNumofPSCellsToPrepare</w:t>
        </w:r>
        <w:r>
          <w:rPr>
            <w:snapToGrid w:val="0"/>
          </w:rPr>
          <w:tab/>
          <w:t>PRESENCE optional },</w:t>
        </w:r>
      </w:ins>
    </w:p>
    <w:p w14:paraId="2444EEDD" w14:textId="77777777" w:rsidR="00004F7D" w:rsidRPr="007E6716" w:rsidRDefault="00004F7D" w:rsidP="00004F7D">
      <w:pPr>
        <w:pStyle w:val="PL"/>
        <w:rPr>
          <w:noProof w:val="0"/>
          <w:snapToGrid w:val="0"/>
        </w:rPr>
      </w:pPr>
      <w:r w:rsidRPr="007E6716">
        <w:rPr>
          <w:noProof w:val="0"/>
          <w:snapToGrid w:val="0"/>
        </w:rPr>
        <w:tab/>
        <w:t>...</w:t>
      </w:r>
    </w:p>
    <w:p w14:paraId="038C4F08" w14:textId="77777777" w:rsidR="00004F7D" w:rsidRPr="007E6716" w:rsidRDefault="00004F7D" w:rsidP="00004F7D">
      <w:pPr>
        <w:pStyle w:val="PL"/>
        <w:rPr>
          <w:snapToGrid w:val="0"/>
        </w:rPr>
      </w:pPr>
      <w:r w:rsidRPr="007E6716">
        <w:rPr>
          <w:noProof w:val="0"/>
          <w:snapToGrid w:val="0"/>
        </w:rPr>
        <w:t>}</w:t>
      </w:r>
    </w:p>
    <w:p w14:paraId="38C0A8F8" w14:textId="77777777" w:rsidR="00004F7D" w:rsidRDefault="00004F7D" w:rsidP="00004F7D">
      <w:pPr>
        <w:pStyle w:val="PL"/>
        <w:rPr>
          <w:snapToGrid w:val="0"/>
        </w:rPr>
      </w:pPr>
    </w:p>
    <w:p w14:paraId="521EFB5F" w14:textId="77777777" w:rsidR="00004F7D" w:rsidRDefault="00004F7D" w:rsidP="00004F7D">
      <w:pPr>
        <w:pStyle w:val="PL"/>
        <w:rPr>
          <w:snapToGrid w:val="0"/>
        </w:rPr>
      </w:pPr>
    </w:p>
    <w:p w14:paraId="099E5E15" w14:textId="77777777" w:rsidR="00004F7D" w:rsidRPr="007E6716" w:rsidRDefault="00004F7D" w:rsidP="00004F7D">
      <w:pPr>
        <w:pStyle w:val="PL"/>
        <w:rPr>
          <w:snapToGrid w:val="0"/>
        </w:rPr>
      </w:pPr>
      <w:bookmarkStart w:id="587" w:name="_Hlk94694232"/>
      <w:r>
        <w:rPr>
          <w:snapToGrid w:val="0"/>
        </w:rPr>
        <w:t>CHOinformation-ModReq</w:t>
      </w:r>
      <w:r w:rsidRPr="007E6716">
        <w:rPr>
          <w:snapToGrid w:val="0"/>
        </w:rPr>
        <w:t xml:space="preserve"> ::= SEQUENCE {</w:t>
      </w:r>
    </w:p>
    <w:p w14:paraId="1B8BF4B1" w14:textId="77777777" w:rsidR="00004F7D" w:rsidRDefault="00004F7D" w:rsidP="00004F7D">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6336F274" w14:textId="77777777" w:rsidR="00004F7D" w:rsidRPr="001A4138" w:rsidRDefault="00004F7D" w:rsidP="00004F7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E004945" w14:textId="77777777" w:rsidR="00004F7D" w:rsidRPr="007E6716" w:rsidRDefault="00004F7D" w:rsidP="00004F7D">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CHOinformation-ModReq</w:t>
      </w:r>
      <w:r w:rsidRPr="007E6716">
        <w:rPr>
          <w:noProof w:val="0"/>
          <w:snapToGrid w:val="0"/>
        </w:rPr>
        <w:t>-ExtIEs</w:t>
      </w:r>
      <w:proofErr w:type="spellEnd"/>
      <w:r w:rsidRPr="007E6716">
        <w:rPr>
          <w:noProof w:val="0"/>
          <w:snapToGrid w:val="0"/>
        </w:rPr>
        <w:t>} }</w:t>
      </w:r>
      <w:r w:rsidRPr="007E6716">
        <w:rPr>
          <w:noProof w:val="0"/>
          <w:snapToGrid w:val="0"/>
        </w:rPr>
        <w:tab/>
        <w:t>OPTIONAL,</w:t>
      </w:r>
    </w:p>
    <w:p w14:paraId="7C07C2F1" w14:textId="77777777" w:rsidR="00004F7D" w:rsidRPr="007E6716" w:rsidRDefault="00004F7D" w:rsidP="00004F7D">
      <w:pPr>
        <w:pStyle w:val="PL"/>
        <w:rPr>
          <w:noProof w:val="0"/>
          <w:snapToGrid w:val="0"/>
        </w:rPr>
      </w:pPr>
      <w:r w:rsidRPr="007E6716">
        <w:rPr>
          <w:noProof w:val="0"/>
          <w:snapToGrid w:val="0"/>
        </w:rPr>
        <w:tab/>
        <w:t>...</w:t>
      </w:r>
    </w:p>
    <w:p w14:paraId="50CE8073" w14:textId="77777777" w:rsidR="00004F7D" w:rsidRPr="007E6716" w:rsidRDefault="00004F7D" w:rsidP="00004F7D">
      <w:pPr>
        <w:pStyle w:val="PL"/>
        <w:rPr>
          <w:noProof w:val="0"/>
          <w:snapToGrid w:val="0"/>
        </w:rPr>
      </w:pPr>
      <w:r w:rsidRPr="007E6716">
        <w:rPr>
          <w:noProof w:val="0"/>
          <w:snapToGrid w:val="0"/>
        </w:rPr>
        <w:t>}</w:t>
      </w:r>
    </w:p>
    <w:bookmarkEnd w:id="587"/>
    <w:p w14:paraId="1D22A102" w14:textId="77777777" w:rsidR="00004F7D" w:rsidRPr="007E6716" w:rsidRDefault="00004F7D" w:rsidP="00004F7D">
      <w:pPr>
        <w:pStyle w:val="PL"/>
        <w:rPr>
          <w:noProof w:val="0"/>
          <w:snapToGrid w:val="0"/>
        </w:rPr>
      </w:pPr>
    </w:p>
    <w:p w14:paraId="54878C69" w14:textId="77777777" w:rsidR="00004F7D" w:rsidRPr="007E6716" w:rsidRDefault="00004F7D" w:rsidP="00004F7D">
      <w:pPr>
        <w:pStyle w:val="PL"/>
        <w:rPr>
          <w:noProof w:val="0"/>
          <w:snapToGrid w:val="0"/>
        </w:rPr>
      </w:pPr>
      <w:r>
        <w:rPr>
          <w:snapToGrid w:val="0"/>
        </w:rPr>
        <w:t>CHOinformation-ModReq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6F228B4F" w14:textId="77777777" w:rsidR="00004F7D" w:rsidRPr="007E6716" w:rsidRDefault="00004F7D" w:rsidP="00004F7D">
      <w:pPr>
        <w:pStyle w:val="PL"/>
        <w:rPr>
          <w:noProof w:val="0"/>
          <w:snapToGrid w:val="0"/>
        </w:rPr>
      </w:pPr>
      <w:r w:rsidRPr="007E6716">
        <w:rPr>
          <w:noProof w:val="0"/>
          <w:snapToGrid w:val="0"/>
        </w:rPr>
        <w:tab/>
        <w:t>...</w:t>
      </w:r>
    </w:p>
    <w:p w14:paraId="1B473682" w14:textId="77777777" w:rsidR="00004F7D" w:rsidRPr="007E6716" w:rsidRDefault="00004F7D" w:rsidP="00004F7D">
      <w:pPr>
        <w:pStyle w:val="PL"/>
        <w:rPr>
          <w:snapToGrid w:val="0"/>
        </w:rPr>
      </w:pPr>
      <w:r w:rsidRPr="007E6716">
        <w:rPr>
          <w:noProof w:val="0"/>
          <w:snapToGrid w:val="0"/>
        </w:rPr>
        <w:t>}</w:t>
      </w:r>
    </w:p>
    <w:p w14:paraId="1602E6C8" w14:textId="77777777" w:rsidR="00004F7D" w:rsidRDefault="00004F7D" w:rsidP="00004F7D">
      <w:pPr>
        <w:pStyle w:val="PL"/>
        <w:rPr>
          <w:snapToGrid w:val="0"/>
        </w:rPr>
      </w:pPr>
    </w:p>
    <w:p w14:paraId="085C3A10" w14:textId="77777777" w:rsidR="00004F7D" w:rsidRDefault="00004F7D" w:rsidP="00004F7D">
      <w:pPr>
        <w:pStyle w:val="PL"/>
        <w:rPr>
          <w:snapToGrid w:val="0"/>
        </w:rPr>
      </w:pPr>
    </w:p>
    <w:bookmarkEnd w:id="583"/>
    <w:p w14:paraId="552C1C27" w14:textId="77777777" w:rsidR="00004F7D" w:rsidRDefault="00004F7D" w:rsidP="00004F7D">
      <w:pPr>
        <w:pStyle w:val="PL"/>
        <w:rPr>
          <w:snapToGrid w:val="0"/>
        </w:rPr>
      </w:pPr>
      <w:r w:rsidRPr="00117C2A">
        <w:rPr>
          <w:snapToGrid w:val="0"/>
        </w:rPr>
        <w:t>CHO</w:t>
      </w:r>
      <w:r>
        <w:rPr>
          <w:snapToGrid w:val="0"/>
        </w:rPr>
        <w:t>-Probability ::= INTEGER (1..100)</w:t>
      </w:r>
    </w:p>
    <w:p w14:paraId="1840E1AE" w14:textId="77777777" w:rsidR="00004F7D" w:rsidRDefault="00004F7D" w:rsidP="00004F7D">
      <w:pPr>
        <w:pStyle w:val="PL"/>
        <w:rPr>
          <w:snapToGrid w:val="0"/>
        </w:rPr>
      </w:pPr>
    </w:p>
    <w:p w14:paraId="0C1E9E11" w14:textId="77777777" w:rsidR="00004F7D" w:rsidRPr="00AC3623" w:rsidRDefault="00004F7D" w:rsidP="00004F7D">
      <w:pPr>
        <w:pStyle w:val="PL"/>
      </w:pPr>
      <w:r>
        <w:t>CNsubgroupID</w:t>
      </w:r>
      <w:r w:rsidRPr="00AC3623">
        <w:t xml:space="preserve"> ::= INTEGER (</w:t>
      </w:r>
      <w:r>
        <w:t>0</w:t>
      </w:r>
      <w:r w:rsidRPr="00AC3623">
        <w:t>..</w:t>
      </w:r>
      <w:r>
        <w:t>7</w:t>
      </w:r>
      <w:r w:rsidRPr="00AC3623">
        <w:t>, ...)</w:t>
      </w:r>
    </w:p>
    <w:p w14:paraId="0DA29B17" w14:textId="77777777" w:rsidR="00004F7D" w:rsidRPr="00790117" w:rsidRDefault="00004F7D" w:rsidP="00004F7D">
      <w:pPr>
        <w:pStyle w:val="PL"/>
        <w:rPr>
          <w:snapToGrid w:val="0"/>
        </w:rPr>
      </w:pPr>
    </w:p>
    <w:p w14:paraId="32247B93" w14:textId="77777777" w:rsidR="00004F7D" w:rsidRDefault="00004F7D" w:rsidP="00004F7D">
      <w:pPr>
        <w:pStyle w:val="PL"/>
        <w:rPr>
          <w:snapToGrid w:val="0"/>
        </w:rPr>
      </w:pPr>
    </w:p>
    <w:bookmarkEnd w:id="584"/>
    <w:p w14:paraId="3CA59569" w14:textId="77777777" w:rsidR="00004F7D" w:rsidRPr="000055E7" w:rsidRDefault="00004F7D" w:rsidP="00004F7D">
      <w:pPr>
        <w:pStyle w:val="PL"/>
        <w:rPr>
          <w:snapToGrid w:val="0"/>
        </w:rPr>
      </w:pPr>
      <w:r w:rsidRPr="00B5526B">
        <w:rPr>
          <w:snapToGrid w:val="0"/>
        </w:rPr>
        <w:t>ConfiguredTACIndication ::= ENUMERATED {</w:t>
      </w:r>
    </w:p>
    <w:p w14:paraId="3761C346" w14:textId="77777777" w:rsidR="00004F7D" w:rsidRPr="00407E71" w:rsidRDefault="00004F7D" w:rsidP="00004F7D">
      <w:pPr>
        <w:pStyle w:val="PL"/>
        <w:rPr>
          <w:snapToGrid w:val="0"/>
        </w:rPr>
      </w:pPr>
      <w:r w:rsidRPr="00AE41E3">
        <w:rPr>
          <w:snapToGrid w:val="0"/>
        </w:rPr>
        <w:tab/>
        <w:t>true,</w:t>
      </w:r>
    </w:p>
    <w:p w14:paraId="3C8D1E03" w14:textId="77777777" w:rsidR="00004F7D" w:rsidRPr="00407E71" w:rsidRDefault="00004F7D" w:rsidP="00004F7D">
      <w:pPr>
        <w:pStyle w:val="PL"/>
        <w:rPr>
          <w:snapToGrid w:val="0"/>
        </w:rPr>
      </w:pPr>
      <w:r w:rsidRPr="00407E71">
        <w:rPr>
          <w:snapToGrid w:val="0"/>
        </w:rPr>
        <w:tab/>
        <w:t>...</w:t>
      </w:r>
    </w:p>
    <w:p w14:paraId="0CC51ACE" w14:textId="77777777" w:rsidR="00004F7D" w:rsidRDefault="00004F7D" w:rsidP="00004F7D">
      <w:pPr>
        <w:pStyle w:val="PL"/>
        <w:rPr>
          <w:snapToGrid w:val="0"/>
        </w:rPr>
      </w:pPr>
      <w:r w:rsidRPr="00407E71">
        <w:rPr>
          <w:snapToGrid w:val="0"/>
        </w:rPr>
        <w:t>}</w:t>
      </w:r>
    </w:p>
    <w:p w14:paraId="00A20FC8" w14:textId="0360E333" w:rsidR="00004F7D" w:rsidRPr="00B81BB0" w:rsidRDefault="00B81BB0" w:rsidP="00B81BB0">
      <w:pPr>
        <w:pStyle w:val="Heading4"/>
        <w:keepNext w:val="0"/>
        <w:keepLines w:val="0"/>
        <w:widowControl w:val="0"/>
        <w:rPr>
          <w:b/>
          <w:i/>
          <w:color w:val="FF0000"/>
          <w:highlight w:val="yellow"/>
        </w:rPr>
      </w:pPr>
      <w:r w:rsidRPr="00B81BB0">
        <w:rPr>
          <w:b/>
          <w:i/>
          <w:color w:val="FF0000"/>
          <w:highlight w:val="yellow"/>
        </w:rPr>
        <w:t>//skip unchanged part</w:t>
      </w:r>
    </w:p>
    <w:p w14:paraId="6C139973" w14:textId="77777777" w:rsidR="00B81BB0" w:rsidRPr="00FD0425" w:rsidRDefault="00B81BB0" w:rsidP="00B81BB0">
      <w:pPr>
        <w:pStyle w:val="PL"/>
        <w:outlineLvl w:val="3"/>
      </w:pPr>
      <w:r w:rsidRPr="00FD0425">
        <w:t>-- M</w:t>
      </w:r>
    </w:p>
    <w:p w14:paraId="46F2C0B8" w14:textId="77777777" w:rsidR="00B81BB0" w:rsidRPr="00FD0425" w:rsidRDefault="00B81BB0" w:rsidP="00B81BB0">
      <w:pPr>
        <w:pStyle w:val="PL"/>
      </w:pPr>
    </w:p>
    <w:p w14:paraId="69D83B11" w14:textId="77777777" w:rsidR="00B81BB0" w:rsidRPr="00BC15E5" w:rsidRDefault="00B81BB0" w:rsidP="00B81BB0">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275EEE6B" w14:textId="00227CCC" w:rsidR="00B81BB0" w:rsidRDefault="00B81BB0" w:rsidP="00B81BB0">
      <w:pPr>
        <w:pStyle w:val="PL"/>
        <w:rPr>
          <w:ins w:id="588" w:author="Huawei1" w:date="2023-07-10T17:46:00Z"/>
          <w:rFonts w:eastAsia="宋体"/>
          <w:snapToGrid w:val="0"/>
          <w:lang w:val="en-US"/>
        </w:rPr>
      </w:pPr>
    </w:p>
    <w:p w14:paraId="461A5290" w14:textId="6048E05B" w:rsidR="00B81BB0" w:rsidRPr="00BC15E5" w:rsidRDefault="00B81BB0" w:rsidP="00B81BB0">
      <w:pPr>
        <w:pStyle w:val="PL"/>
        <w:rPr>
          <w:rFonts w:eastAsia="宋体"/>
          <w:snapToGrid w:val="0"/>
          <w:lang w:val="en-US"/>
        </w:rPr>
      </w:pPr>
      <w:ins w:id="589" w:author="Huawei1" w:date="2023-07-10T17:46:00Z">
        <w:r>
          <w:rPr>
            <w:rFonts w:eastAsia="宋体"/>
            <w:snapToGrid w:val="0"/>
            <w:lang w:eastAsia="zh-CN"/>
          </w:rPr>
          <w:t>MaxNumofPSCellsToPrepare</w:t>
        </w:r>
        <w:r w:rsidRPr="00BC15E5">
          <w:rPr>
            <w:rFonts w:eastAsia="宋体"/>
            <w:snapToGrid w:val="0"/>
          </w:rPr>
          <w:t xml:space="preserve">::= </w:t>
        </w:r>
        <w:r>
          <w:rPr>
            <w:snapToGrid w:val="0"/>
          </w:rPr>
          <w:t>INTEGER (1..maxnoofPSCellCandidates</w:t>
        </w:r>
        <w:r w:rsidRPr="00E21B74">
          <w:rPr>
            <w:snapToGrid w:val="0"/>
          </w:rPr>
          <w:t>, ...</w:t>
        </w:r>
        <w:r>
          <w:rPr>
            <w:snapToGrid w:val="0"/>
          </w:rPr>
          <w:t>)</w:t>
        </w:r>
      </w:ins>
    </w:p>
    <w:p w14:paraId="7FED4048" w14:textId="77777777" w:rsidR="00B81BB0" w:rsidRPr="00283AA6" w:rsidRDefault="00B81BB0" w:rsidP="00B81BB0">
      <w:pPr>
        <w:pStyle w:val="PL"/>
      </w:pPr>
    </w:p>
    <w:p w14:paraId="4BC7F9F3" w14:textId="77777777" w:rsidR="00B81BB0" w:rsidRDefault="00B81BB0" w:rsidP="00B81BB0">
      <w:pPr>
        <w:pStyle w:val="PL"/>
      </w:pPr>
      <w:r>
        <w:t>MDTAlignmentInfo ::= CHOICE {</w:t>
      </w:r>
      <w:r>
        <w:tab/>
      </w:r>
    </w:p>
    <w:p w14:paraId="51CCB96A" w14:textId="77777777" w:rsidR="00B81BB0" w:rsidRDefault="00B81BB0" w:rsidP="00B81BB0">
      <w:pPr>
        <w:pStyle w:val="PL"/>
      </w:pPr>
      <w:r>
        <w:tab/>
        <w:t>s-BasedMDT</w:t>
      </w:r>
      <w:r>
        <w:tab/>
      </w:r>
      <w:r>
        <w:tab/>
      </w:r>
      <w:r>
        <w:tab/>
      </w:r>
      <w:r>
        <w:tab/>
      </w:r>
      <w:r>
        <w:tab/>
      </w:r>
      <w:r>
        <w:tab/>
        <w:t>S-BasedMDT,</w:t>
      </w:r>
    </w:p>
    <w:p w14:paraId="35F2050E" w14:textId="77777777" w:rsidR="00B81BB0" w:rsidRDefault="00B81BB0" w:rsidP="00B81BB0">
      <w:pPr>
        <w:pStyle w:val="PL"/>
      </w:pPr>
      <w:r>
        <w:tab/>
        <w:t>choice-extension</w:t>
      </w:r>
      <w:r>
        <w:tab/>
      </w:r>
      <w:r>
        <w:tab/>
      </w:r>
      <w:r>
        <w:tab/>
      </w:r>
      <w:r>
        <w:tab/>
        <w:t>ProtocolIE-Single-Container { {MDTAlignmentInfo-ExtIEs} }</w:t>
      </w:r>
    </w:p>
    <w:p w14:paraId="20B8B2FE" w14:textId="77777777" w:rsidR="00B81BB0" w:rsidRDefault="00B81BB0" w:rsidP="00B81BB0">
      <w:pPr>
        <w:pStyle w:val="PL"/>
      </w:pPr>
      <w:r>
        <w:t>}</w:t>
      </w:r>
    </w:p>
    <w:p w14:paraId="68B789FF" w14:textId="77777777" w:rsidR="00B81BB0" w:rsidRDefault="00B81BB0" w:rsidP="00B81BB0">
      <w:pPr>
        <w:pStyle w:val="PL"/>
      </w:pPr>
    </w:p>
    <w:p w14:paraId="3B2CFD81" w14:textId="77777777" w:rsidR="00AB0B23" w:rsidRPr="00AB0B23" w:rsidRDefault="00AB0B23" w:rsidP="00AB0B23">
      <w:pPr>
        <w:pStyle w:val="Heading4"/>
        <w:keepNext w:val="0"/>
        <w:keepLines w:val="0"/>
        <w:widowControl w:val="0"/>
        <w:rPr>
          <w:b/>
          <w:i/>
          <w:color w:val="FF0000"/>
        </w:rPr>
      </w:pPr>
      <w:bookmarkStart w:id="590" w:name="_Toc20955410"/>
      <w:bookmarkStart w:id="591" w:name="_Toc29991618"/>
      <w:bookmarkStart w:id="592" w:name="_Toc36556021"/>
      <w:bookmarkStart w:id="593" w:name="_Toc44497806"/>
      <w:bookmarkStart w:id="594" w:name="_Toc45108193"/>
      <w:bookmarkStart w:id="595" w:name="_Toc45901813"/>
      <w:bookmarkStart w:id="596" w:name="_Toc51850894"/>
      <w:bookmarkStart w:id="597" w:name="_Toc56693898"/>
      <w:bookmarkStart w:id="598" w:name="_Toc64447442"/>
      <w:bookmarkStart w:id="599" w:name="_Toc66286936"/>
      <w:bookmarkStart w:id="600" w:name="_Toc74151634"/>
      <w:bookmarkStart w:id="601" w:name="_Toc88654108"/>
      <w:bookmarkStart w:id="602" w:name="_Toc97904464"/>
      <w:bookmarkStart w:id="603" w:name="_Toc98868602"/>
      <w:bookmarkStart w:id="604" w:name="_Toc105174888"/>
      <w:bookmarkStart w:id="605" w:name="_Toc106109725"/>
      <w:bookmarkStart w:id="606" w:name="_Toc113825547"/>
      <w:bookmarkStart w:id="607" w:name="_Toc120033704"/>
      <w:r w:rsidRPr="00AB0B23">
        <w:rPr>
          <w:b/>
          <w:i/>
          <w:color w:val="FF0000"/>
          <w:highlight w:val="yellow"/>
        </w:rPr>
        <w:t xml:space="preserve">---------------Start of </w:t>
      </w:r>
      <w:r>
        <w:rPr>
          <w:b/>
          <w:i/>
          <w:color w:val="FF0000"/>
          <w:highlight w:val="yellow"/>
        </w:rPr>
        <w:t>the First</w:t>
      </w:r>
      <w:r w:rsidRPr="00AB0B23">
        <w:rPr>
          <w:b/>
          <w:i/>
          <w:color w:val="FF0000"/>
          <w:highlight w:val="yellow"/>
        </w:rPr>
        <w:t xml:space="preserve"> Change--------------</w:t>
      </w:r>
    </w:p>
    <w:p w14:paraId="21FE48F6" w14:textId="77777777" w:rsidR="00004F7D" w:rsidRPr="00FD0425" w:rsidRDefault="00004F7D" w:rsidP="00004F7D">
      <w:pPr>
        <w:pStyle w:val="Heading3"/>
        <w:spacing w:after="240"/>
        <w:ind w:left="0" w:firstLine="0"/>
      </w:pPr>
      <w:r w:rsidRPr="00FD0425">
        <w:t>9.3.7</w:t>
      </w:r>
      <w:r w:rsidRPr="00FD0425">
        <w:tab/>
        <w:t>Constant definitions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341CBA7" w14:textId="77777777" w:rsidR="00004F7D" w:rsidRPr="00FD0425" w:rsidRDefault="00004F7D" w:rsidP="00004F7D">
      <w:pPr>
        <w:pStyle w:val="PL"/>
        <w:rPr>
          <w:noProof w:val="0"/>
          <w:snapToGrid w:val="0"/>
        </w:rPr>
      </w:pPr>
      <w:r w:rsidRPr="00FD0425">
        <w:rPr>
          <w:noProof w:val="0"/>
          <w:snapToGrid w:val="0"/>
        </w:rPr>
        <w:t>-- ASN1START</w:t>
      </w:r>
    </w:p>
    <w:p w14:paraId="7E2E87AD" w14:textId="77777777" w:rsidR="00004F7D" w:rsidRPr="00FD0425" w:rsidRDefault="00004F7D" w:rsidP="00004F7D">
      <w:pPr>
        <w:pStyle w:val="PL"/>
      </w:pPr>
      <w:r w:rsidRPr="00FD0425">
        <w:t>-- **************************************************************</w:t>
      </w:r>
    </w:p>
    <w:p w14:paraId="5A17F906" w14:textId="77777777" w:rsidR="00004F7D" w:rsidRPr="00FD0425" w:rsidRDefault="00004F7D" w:rsidP="00004F7D">
      <w:pPr>
        <w:pStyle w:val="PL"/>
      </w:pPr>
      <w:r w:rsidRPr="00FD0425">
        <w:t>--</w:t>
      </w:r>
    </w:p>
    <w:p w14:paraId="64B93AB6" w14:textId="77777777" w:rsidR="00004F7D" w:rsidRPr="00FD0425" w:rsidRDefault="00004F7D" w:rsidP="00004F7D">
      <w:pPr>
        <w:pStyle w:val="PL"/>
      </w:pPr>
      <w:r w:rsidRPr="00FD0425">
        <w:t>-- Constant definitions</w:t>
      </w:r>
    </w:p>
    <w:p w14:paraId="310E48A9" w14:textId="77777777" w:rsidR="00004F7D" w:rsidRPr="00FD0425" w:rsidRDefault="00004F7D" w:rsidP="00004F7D">
      <w:pPr>
        <w:pStyle w:val="PL"/>
      </w:pPr>
      <w:r w:rsidRPr="00FD0425">
        <w:t>--</w:t>
      </w:r>
    </w:p>
    <w:p w14:paraId="0C064E7E" w14:textId="77777777" w:rsidR="00004F7D" w:rsidRPr="00FD0425" w:rsidRDefault="00004F7D" w:rsidP="00004F7D">
      <w:pPr>
        <w:pStyle w:val="PL"/>
      </w:pPr>
      <w:r w:rsidRPr="00FD0425">
        <w:t>-- **************************************************************</w:t>
      </w:r>
    </w:p>
    <w:p w14:paraId="68FDFC1B" w14:textId="77777777" w:rsidR="00004F7D" w:rsidRPr="00FD0425" w:rsidRDefault="00004F7D" w:rsidP="00004F7D">
      <w:pPr>
        <w:pStyle w:val="PL"/>
      </w:pPr>
    </w:p>
    <w:p w14:paraId="72BD8AD2" w14:textId="77777777" w:rsidR="00004F7D" w:rsidRPr="00FD0425" w:rsidRDefault="00004F7D" w:rsidP="00004F7D">
      <w:pPr>
        <w:pStyle w:val="PL"/>
      </w:pPr>
      <w:r w:rsidRPr="00FD0425">
        <w:t>XnAP-Constants {</w:t>
      </w:r>
    </w:p>
    <w:p w14:paraId="6C839385" w14:textId="77777777" w:rsidR="00004F7D" w:rsidRPr="00FD0425" w:rsidRDefault="00004F7D" w:rsidP="00004F7D">
      <w:pPr>
        <w:pStyle w:val="PL"/>
      </w:pPr>
      <w:r w:rsidRPr="00FD0425">
        <w:t>itu-t (0) identified-organization (4) etsi (0) mobileDomain (0)</w:t>
      </w:r>
    </w:p>
    <w:p w14:paraId="0EBF51A0" w14:textId="77777777" w:rsidR="00004F7D" w:rsidRPr="00FD0425" w:rsidRDefault="00004F7D" w:rsidP="00004F7D">
      <w:pPr>
        <w:pStyle w:val="PL"/>
      </w:pPr>
      <w:r w:rsidRPr="00FD0425">
        <w:t>ngran-Access (22) modules (3) xnap (2) version1 (1) xnap-Constants (4) }</w:t>
      </w:r>
    </w:p>
    <w:p w14:paraId="5CAB27C9" w14:textId="77777777" w:rsidR="00004F7D" w:rsidRPr="00FD0425" w:rsidRDefault="00004F7D" w:rsidP="00004F7D">
      <w:pPr>
        <w:pStyle w:val="PL"/>
      </w:pPr>
    </w:p>
    <w:p w14:paraId="2D2240DB" w14:textId="77777777" w:rsidR="00004F7D" w:rsidRPr="00FD0425" w:rsidRDefault="00004F7D" w:rsidP="00004F7D">
      <w:pPr>
        <w:pStyle w:val="PL"/>
      </w:pPr>
      <w:r w:rsidRPr="00FD0425">
        <w:t>DEFINITIONS AUTOMATIC TAGS ::=</w:t>
      </w:r>
    </w:p>
    <w:p w14:paraId="161EEE8C" w14:textId="77777777" w:rsidR="00004F7D" w:rsidRPr="00FD0425" w:rsidRDefault="00004F7D" w:rsidP="00004F7D">
      <w:pPr>
        <w:pStyle w:val="PL"/>
      </w:pPr>
    </w:p>
    <w:p w14:paraId="3BB2344C" w14:textId="77777777" w:rsidR="00004F7D" w:rsidRPr="00FD0425" w:rsidRDefault="00004F7D" w:rsidP="00004F7D">
      <w:pPr>
        <w:pStyle w:val="PL"/>
      </w:pPr>
      <w:r w:rsidRPr="00FD0425">
        <w:t>BEGIN</w:t>
      </w:r>
    </w:p>
    <w:p w14:paraId="3E8D0D5E" w14:textId="77777777" w:rsidR="00004F7D" w:rsidRPr="00FD0425" w:rsidRDefault="00004F7D" w:rsidP="00004F7D">
      <w:pPr>
        <w:pStyle w:val="PL"/>
      </w:pPr>
    </w:p>
    <w:p w14:paraId="4446AD1C" w14:textId="77777777" w:rsidR="00004F7D" w:rsidRPr="00FD0425" w:rsidRDefault="00004F7D" w:rsidP="00004F7D">
      <w:pPr>
        <w:pStyle w:val="PL"/>
      </w:pPr>
      <w:r w:rsidRPr="00FD0425">
        <w:t>IMPORTS</w:t>
      </w:r>
    </w:p>
    <w:p w14:paraId="666BDC78" w14:textId="77777777" w:rsidR="00004F7D" w:rsidRPr="00FD0425" w:rsidRDefault="00004F7D" w:rsidP="00004F7D">
      <w:pPr>
        <w:pStyle w:val="PL"/>
      </w:pPr>
      <w:r w:rsidRPr="00FD0425">
        <w:tab/>
        <w:t>ProcedureCode,</w:t>
      </w:r>
    </w:p>
    <w:p w14:paraId="52F5C481" w14:textId="77777777" w:rsidR="00004F7D" w:rsidRPr="00FD0425" w:rsidRDefault="00004F7D" w:rsidP="00004F7D">
      <w:pPr>
        <w:pStyle w:val="PL"/>
      </w:pPr>
      <w:r w:rsidRPr="00FD0425">
        <w:tab/>
        <w:t>ProtocolIE-ID</w:t>
      </w:r>
    </w:p>
    <w:p w14:paraId="39806BB2" w14:textId="77777777" w:rsidR="00004F7D" w:rsidRPr="00FD0425" w:rsidRDefault="00004F7D" w:rsidP="00004F7D">
      <w:pPr>
        <w:pStyle w:val="PL"/>
      </w:pPr>
      <w:r w:rsidRPr="00FD0425">
        <w:t>FROM XnAP-CommonDataTypes;</w:t>
      </w:r>
    </w:p>
    <w:p w14:paraId="0EB0558C" w14:textId="77777777" w:rsidR="00004F7D" w:rsidRPr="00FD0425" w:rsidRDefault="00004F7D" w:rsidP="00004F7D">
      <w:pPr>
        <w:pStyle w:val="PL"/>
      </w:pPr>
    </w:p>
    <w:p w14:paraId="1DCE9315" w14:textId="77777777" w:rsidR="00004F7D" w:rsidRPr="00FD0425" w:rsidRDefault="00004F7D" w:rsidP="00004F7D">
      <w:pPr>
        <w:pStyle w:val="PL"/>
      </w:pPr>
      <w:r w:rsidRPr="00FD0425">
        <w:t>-- **************************************************************</w:t>
      </w:r>
    </w:p>
    <w:p w14:paraId="18ED6173" w14:textId="77777777" w:rsidR="00004F7D" w:rsidRPr="00FD0425" w:rsidRDefault="00004F7D" w:rsidP="00004F7D">
      <w:pPr>
        <w:pStyle w:val="PL"/>
      </w:pPr>
      <w:r w:rsidRPr="00FD0425">
        <w:t>--</w:t>
      </w:r>
    </w:p>
    <w:p w14:paraId="65C043EE" w14:textId="77777777" w:rsidR="00004F7D" w:rsidRPr="00FD0425" w:rsidRDefault="00004F7D" w:rsidP="00004F7D">
      <w:pPr>
        <w:pStyle w:val="PL"/>
        <w:outlineLvl w:val="3"/>
      </w:pPr>
      <w:r w:rsidRPr="00FD0425">
        <w:t>-- Elementary Procedures</w:t>
      </w:r>
    </w:p>
    <w:p w14:paraId="1BFAE26C" w14:textId="77777777" w:rsidR="00004F7D" w:rsidRPr="00FD0425" w:rsidRDefault="00004F7D" w:rsidP="00004F7D">
      <w:pPr>
        <w:pStyle w:val="PL"/>
      </w:pPr>
      <w:r w:rsidRPr="00FD0425">
        <w:t>--</w:t>
      </w:r>
    </w:p>
    <w:p w14:paraId="02CCFE5D" w14:textId="77777777" w:rsidR="00004F7D" w:rsidRPr="00FD0425" w:rsidRDefault="00004F7D" w:rsidP="00004F7D">
      <w:pPr>
        <w:pStyle w:val="PL"/>
      </w:pPr>
      <w:r w:rsidRPr="00FD0425">
        <w:t>-- **************************************************************</w:t>
      </w:r>
    </w:p>
    <w:p w14:paraId="0D46E0F3" w14:textId="77777777" w:rsidR="00004F7D" w:rsidRPr="00FD0425" w:rsidRDefault="00004F7D" w:rsidP="00004F7D">
      <w:pPr>
        <w:pStyle w:val="PL"/>
      </w:pPr>
    </w:p>
    <w:p w14:paraId="73306F5E" w14:textId="77777777" w:rsidR="00004F7D" w:rsidRPr="00FD0425" w:rsidRDefault="00004F7D" w:rsidP="00004F7D">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42D569D" w14:textId="77777777" w:rsidR="00004F7D" w:rsidRPr="00FD0425" w:rsidRDefault="00004F7D" w:rsidP="00004F7D">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7A6077C2" w14:textId="77777777" w:rsidR="00004F7D" w:rsidRPr="00FD0425" w:rsidRDefault="00004F7D" w:rsidP="00004F7D">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1DF4C8E" w14:textId="77777777" w:rsidR="00004F7D" w:rsidRPr="00FD0425" w:rsidRDefault="00004F7D" w:rsidP="00004F7D">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E88BFD2" w14:textId="77777777" w:rsidR="00004F7D" w:rsidRPr="00FD0425" w:rsidRDefault="00004F7D" w:rsidP="00004F7D">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F33CC21" w14:textId="77777777" w:rsidR="00004F7D" w:rsidRPr="00FD0425" w:rsidRDefault="00004F7D" w:rsidP="00004F7D">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12AFCF5" w14:textId="77777777" w:rsidR="00004F7D" w:rsidRPr="00FD0425" w:rsidRDefault="00004F7D" w:rsidP="00004F7D">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59371D4B" w14:textId="77777777" w:rsidR="00004F7D" w:rsidRPr="009E2ED9" w:rsidRDefault="00004F7D" w:rsidP="00004F7D">
      <w:pPr>
        <w:rPr>
          <w:b/>
          <w:i/>
          <w:color w:val="FF0000"/>
          <w:lang w:eastAsia="zh-CN"/>
        </w:rPr>
      </w:pPr>
      <w:r w:rsidRPr="009E2ED9">
        <w:rPr>
          <w:rFonts w:hint="eastAsia"/>
          <w:b/>
          <w:i/>
          <w:color w:val="FF0000"/>
          <w:highlight w:val="yellow"/>
          <w:lang w:eastAsia="zh-CN"/>
        </w:rPr>
        <w:t>/</w:t>
      </w:r>
      <w:r w:rsidRPr="009E2ED9">
        <w:rPr>
          <w:b/>
          <w:i/>
          <w:color w:val="FF0000"/>
          <w:highlight w:val="yellow"/>
          <w:lang w:eastAsia="zh-CN"/>
        </w:rPr>
        <w:t>/skip unchanged part</w:t>
      </w:r>
    </w:p>
    <w:p w14:paraId="326B9B5E" w14:textId="77777777" w:rsidR="00004F7D" w:rsidRDefault="00004F7D" w:rsidP="00004F7D">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653425CF" w14:textId="77777777" w:rsidR="00004F7D" w:rsidRPr="00F20CA7" w:rsidRDefault="00004F7D" w:rsidP="00004F7D">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1C9B6D0A" w14:textId="77777777" w:rsidR="00004F7D" w:rsidRDefault="00004F7D" w:rsidP="00004F7D">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11B2CF42" w14:textId="77777777" w:rsidR="00004F7D" w:rsidRDefault="00004F7D" w:rsidP="00004F7D">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13C5DA6A" w14:textId="77777777" w:rsidR="00004F7D" w:rsidRDefault="00004F7D" w:rsidP="00004F7D">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2858DA45" w14:textId="77777777" w:rsidR="00004F7D" w:rsidRDefault="00004F7D" w:rsidP="00004F7D">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73BA40A9" w14:textId="77777777" w:rsidR="00004F7D" w:rsidRPr="0004715B" w:rsidRDefault="00004F7D" w:rsidP="00004F7D">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4B4F8B0E" w14:textId="77777777" w:rsidR="00004F7D" w:rsidRPr="00BC15E5" w:rsidRDefault="00004F7D" w:rsidP="00004F7D">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45967512" w14:textId="77777777" w:rsidR="00004F7D" w:rsidRPr="00141567" w:rsidRDefault="00004F7D" w:rsidP="00004F7D">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38161D57" w14:textId="77777777" w:rsidR="00004F7D" w:rsidRDefault="00004F7D" w:rsidP="00004F7D">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4370585D" w14:textId="77777777" w:rsidR="00004F7D" w:rsidRDefault="00004F7D" w:rsidP="00004F7D">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47FAC5BF" w14:textId="77777777" w:rsidR="00004F7D" w:rsidRDefault="00004F7D" w:rsidP="00004F7D">
      <w:pPr>
        <w:pStyle w:val="PL"/>
        <w:rPr>
          <w:ins w:id="608" w:author="Huawei1" w:date="2023-02-16T15:01:00Z"/>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7A8101AE" w14:textId="164B3E34" w:rsidR="00004F7D" w:rsidRDefault="00004F7D" w:rsidP="00004F7D">
      <w:pPr>
        <w:pStyle w:val="PL"/>
        <w:rPr>
          <w:ins w:id="609" w:author="Huawei1" w:date="2023-07-10T17:47:00Z"/>
          <w:rFonts w:eastAsia="宋体"/>
          <w:snapToGrid w:val="0"/>
          <w:lang w:eastAsia="zh-CN"/>
        </w:rPr>
      </w:pPr>
      <w:ins w:id="610" w:author="Huawei1" w:date="2023-02-16T15:15:00Z">
        <w:r>
          <w:rPr>
            <w:rFonts w:eastAsia="宋体"/>
            <w:snapToGrid w:val="0"/>
            <w:lang w:eastAsia="zh-CN"/>
          </w:rPr>
          <w:t>id-</w:t>
        </w:r>
      </w:ins>
      <w:ins w:id="611" w:author="Huawei1" w:date="2023-05-04T19:45:00Z">
        <w:r>
          <w:rPr>
            <w:rFonts w:eastAsia="宋体"/>
            <w:snapToGrid w:val="0"/>
            <w:lang w:eastAsia="zh-CN"/>
          </w:rPr>
          <w:t>CHO-SCG</w:t>
        </w:r>
      </w:ins>
      <w:ins w:id="612" w:author="Huawei1" w:date="2023-02-16T15:15:00Z">
        <w:r>
          <w:rPr>
            <w:rFonts w:eastAsia="宋体"/>
            <w:snapToGrid w:val="0"/>
            <w:lang w:eastAsia="zh-CN"/>
          </w:rPr>
          <w:t>-Information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ins>
      <w:ins w:id="613" w:author="Huawei1" w:date="2023-05-04T19:45:00Z">
        <w:r>
          <w:rPr>
            <w:rFonts w:eastAsia="宋体"/>
            <w:snapToGrid w:val="0"/>
            <w:lang w:eastAsia="zh-CN"/>
          </w:rPr>
          <w:t>xxx</w:t>
        </w:r>
      </w:ins>
    </w:p>
    <w:p w14:paraId="5F9E154C" w14:textId="703C5FA0" w:rsidR="002133F0" w:rsidRPr="005065FC" w:rsidRDefault="002133F0" w:rsidP="00004F7D">
      <w:pPr>
        <w:pStyle w:val="PL"/>
        <w:rPr>
          <w:rFonts w:eastAsia="宋体"/>
          <w:snapToGrid w:val="0"/>
          <w:lang w:eastAsia="zh-CN"/>
        </w:rPr>
      </w:pPr>
      <w:ins w:id="614" w:author="Huawei1" w:date="2023-07-10T17:47:00Z">
        <w:r>
          <w:rPr>
            <w:rFonts w:eastAsia="宋体"/>
            <w:snapToGrid w:val="0"/>
            <w:lang w:eastAsia="zh-CN"/>
          </w:rPr>
          <w:t>id-MaxNumofPSCellsToPrepare</w:t>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ins>
      <w:ins w:id="615" w:author="Huawei1" w:date="2023-07-10T17:48:00Z">
        <w:r w:rsidR="0019423E">
          <w:rPr>
            <w:rFonts w:eastAsia="宋体"/>
            <w:snapToGrid w:val="0"/>
            <w:lang w:eastAsia="zh-CN"/>
          </w:rPr>
          <w:t>yyy</w:t>
        </w:r>
      </w:ins>
    </w:p>
    <w:p w14:paraId="422A737C" w14:textId="77777777" w:rsidR="00004F7D" w:rsidRPr="002B4083" w:rsidRDefault="00004F7D" w:rsidP="00004F7D">
      <w:pPr>
        <w:pStyle w:val="PL"/>
        <w:rPr>
          <w:snapToGrid w:val="0"/>
          <w:lang w:eastAsia="zh-CN"/>
        </w:rPr>
      </w:pPr>
    </w:p>
    <w:p w14:paraId="719D3EE0" w14:textId="77777777" w:rsidR="00004F7D" w:rsidRPr="00F47421" w:rsidRDefault="00004F7D" w:rsidP="00004F7D">
      <w:pPr>
        <w:pStyle w:val="PL"/>
        <w:rPr>
          <w:snapToGrid w:val="0"/>
          <w:lang w:val="en-US" w:eastAsia="zh-CN"/>
        </w:rPr>
      </w:pPr>
    </w:p>
    <w:p w14:paraId="3882079E" w14:textId="77777777" w:rsidR="00004F7D" w:rsidRPr="00FD0425" w:rsidRDefault="00004F7D" w:rsidP="00004F7D">
      <w:pPr>
        <w:pStyle w:val="PL"/>
        <w:rPr>
          <w:snapToGrid w:val="0"/>
        </w:rPr>
      </w:pPr>
      <w:r w:rsidRPr="00FD0425">
        <w:rPr>
          <w:snapToGrid w:val="0"/>
        </w:rPr>
        <w:t>END</w:t>
      </w:r>
    </w:p>
    <w:p w14:paraId="6F6B1622" w14:textId="77777777" w:rsidR="00004F7D" w:rsidRPr="00FD0425" w:rsidRDefault="00004F7D" w:rsidP="00004F7D">
      <w:pPr>
        <w:pStyle w:val="PL"/>
        <w:rPr>
          <w:noProof w:val="0"/>
          <w:snapToGrid w:val="0"/>
        </w:rPr>
      </w:pPr>
      <w:r w:rsidRPr="00FD0425">
        <w:rPr>
          <w:noProof w:val="0"/>
          <w:snapToGrid w:val="0"/>
        </w:rPr>
        <w:t>-- ASN1STOP</w:t>
      </w:r>
    </w:p>
    <w:p w14:paraId="480600D9" w14:textId="09D13A9A" w:rsidR="00AB0B23" w:rsidRPr="00AB0B23" w:rsidRDefault="00AB0B23" w:rsidP="00AB0B23">
      <w:pPr>
        <w:pStyle w:val="Heading4"/>
        <w:keepNext w:val="0"/>
        <w:keepLines w:val="0"/>
        <w:widowControl w:val="0"/>
        <w:rPr>
          <w:b/>
          <w:i/>
          <w:color w:val="FF0000"/>
        </w:rPr>
      </w:pPr>
      <w:r w:rsidRPr="00AB0B23">
        <w:rPr>
          <w:b/>
          <w:i/>
          <w:color w:val="FF0000"/>
          <w:highlight w:val="yellow"/>
        </w:rPr>
        <w:t>---------------</w:t>
      </w:r>
      <w:r>
        <w:rPr>
          <w:b/>
          <w:i/>
          <w:color w:val="FF0000"/>
          <w:highlight w:val="yellow"/>
        </w:rPr>
        <w:t>End</w:t>
      </w:r>
      <w:r w:rsidRPr="00AB0B23">
        <w:rPr>
          <w:b/>
          <w:i/>
          <w:color w:val="FF0000"/>
          <w:highlight w:val="yellow"/>
        </w:rPr>
        <w:t xml:space="preserve"> of </w:t>
      </w:r>
      <w:r>
        <w:rPr>
          <w:b/>
          <w:i/>
          <w:color w:val="FF0000"/>
          <w:highlight w:val="yellow"/>
        </w:rPr>
        <w:t xml:space="preserve">the </w:t>
      </w:r>
      <w:r w:rsidRPr="00AB0B23">
        <w:rPr>
          <w:b/>
          <w:i/>
          <w:color w:val="FF0000"/>
          <w:highlight w:val="yellow"/>
        </w:rPr>
        <w:t>Change</w:t>
      </w:r>
      <w:r>
        <w:rPr>
          <w:b/>
          <w:i/>
          <w:color w:val="FF0000"/>
          <w:highlight w:val="yellow"/>
        </w:rPr>
        <w:t>s</w:t>
      </w:r>
      <w:r w:rsidRPr="00AB0B23">
        <w:rPr>
          <w:b/>
          <w:i/>
          <w:color w:val="FF0000"/>
          <w:highlight w:val="yellow"/>
        </w:rPr>
        <w:t>--------------</w:t>
      </w:r>
    </w:p>
    <w:p w14:paraId="102D6A3C" w14:textId="77777777" w:rsidR="00004F7D" w:rsidRDefault="00004F7D" w:rsidP="00004F7D">
      <w:pPr>
        <w:rPr>
          <w:lang w:eastAsia="zh-CN"/>
        </w:rPr>
      </w:pPr>
    </w:p>
    <w:p w14:paraId="39514927" w14:textId="77777777" w:rsidR="00004F7D" w:rsidRPr="007D3E81" w:rsidRDefault="00004F7D" w:rsidP="00004F7D">
      <w:pPr>
        <w:rPr>
          <w:lang w:eastAsia="zh-CN"/>
        </w:rPr>
      </w:pPr>
    </w:p>
    <w:p w14:paraId="376F21FC" w14:textId="77777777" w:rsidR="001E41F3" w:rsidRDefault="001E41F3">
      <w:pPr>
        <w:rPr>
          <w:noProof/>
        </w:rPr>
      </w:pPr>
    </w:p>
    <w:sectPr w:rsidR="001E41F3" w:rsidSect="007453AF">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7C708" w14:textId="77777777" w:rsidR="00C33DEF" w:rsidRDefault="00C33DEF">
      <w:r>
        <w:separator/>
      </w:r>
    </w:p>
  </w:endnote>
  <w:endnote w:type="continuationSeparator" w:id="0">
    <w:p w14:paraId="10ADD829" w14:textId="77777777" w:rsidR="00C33DEF" w:rsidRDefault="00C3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CEA88" w14:textId="77777777" w:rsidR="00C33DEF" w:rsidRDefault="00C33DEF">
      <w:r>
        <w:separator/>
      </w:r>
    </w:p>
  </w:footnote>
  <w:footnote w:type="continuationSeparator" w:id="0">
    <w:p w14:paraId="2AFE9500" w14:textId="77777777" w:rsidR="00C33DEF" w:rsidRDefault="00C3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03213" w:rsidRDefault="006032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14C6A82"/>
    <w:multiLevelType w:val="hybridMultilevel"/>
    <w:tmpl w:val="A93E5F70"/>
    <w:lvl w:ilvl="0" w:tplc="04090019">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34487A"/>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C85281"/>
    <w:multiLevelType w:val="hybridMultilevel"/>
    <w:tmpl w:val="CA92D940"/>
    <w:lvl w:ilvl="0" w:tplc="F56CF95C">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F65F90"/>
    <w:multiLevelType w:val="hybridMultilevel"/>
    <w:tmpl w:val="BA7E03A2"/>
    <w:lvl w:ilvl="0" w:tplc="F56CF95C">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6"/>
  </w:num>
  <w:num w:numId="14">
    <w:abstractNumId w:val="14"/>
  </w:num>
  <w:num w:numId="15">
    <w:abstractNumId w:val="17"/>
  </w:num>
  <w:num w:numId="16">
    <w:abstractNumId w:val="19"/>
  </w:num>
  <w:num w:numId="17">
    <w:abstractNumId w:val="15"/>
  </w:num>
  <w:num w:numId="18">
    <w:abstractNumId w:val="18"/>
  </w:num>
  <w:num w:numId="19">
    <w:abstractNumId w:val="11"/>
  </w:num>
  <w:num w:numId="20">
    <w:abstractNumId w:val="13"/>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F7D"/>
    <w:rsid w:val="00014226"/>
    <w:rsid w:val="00020D4D"/>
    <w:rsid w:val="00022E4A"/>
    <w:rsid w:val="0002423D"/>
    <w:rsid w:val="00024C18"/>
    <w:rsid w:val="000472E8"/>
    <w:rsid w:val="00051FFB"/>
    <w:rsid w:val="00061D0F"/>
    <w:rsid w:val="00067DCD"/>
    <w:rsid w:val="00092FFA"/>
    <w:rsid w:val="00094F0A"/>
    <w:rsid w:val="00096B88"/>
    <w:rsid w:val="000A6394"/>
    <w:rsid w:val="000C038A"/>
    <w:rsid w:val="000C6598"/>
    <w:rsid w:val="000D6382"/>
    <w:rsid w:val="000F23FA"/>
    <w:rsid w:val="00112C4C"/>
    <w:rsid w:val="00145D43"/>
    <w:rsid w:val="001562B4"/>
    <w:rsid w:val="0016286B"/>
    <w:rsid w:val="001670C1"/>
    <w:rsid w:val="001763A1"/>
    <w:rsid w:val="00191183"/>
    <w:rsid w:val="00192C46"/>
    <w:rsid w:val="0019423E"/>
    <w:rsid w:val="001A7B60"/>
    <w:rsid w:val="001B6CDC"/>
    <w:rsid w:val="001B7A65"/>
    <w:rsid w:val="001D2CB8"/>
    <w:rsid w:val="001E15E3"/>
    <w:rsid w:val="001E41F3"/>
    <w:rsid w:val="001E48D4"/>
    <w:rsid w:val="002077DE"/>
    <w:rsid w:val="002133F0"/>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41BD0"/>
    <w:rsid w:val="0035319E"/>
    <w:rsid w:val="00353346"/>
    <w:rsid w:val="00362F5F"/>
    <w:rsid w:val="00376EE0"/>
    <w:rsid w:val="00392B19"/>
    <w:rsid w:val="00396631"/>
    <w:rsid w:val="003A4E1D"/>
    <w:rsid w:val="003A5266"/>
    <w:rsid w:val="003B597F"/>
    <w:rsid w:val="003B7609"/>
    <w:rsid w:val="003C12C0"/>
    <w:rsid w:val="003D15E8"/>
    <w:rsid w:val="003D64D0"/>
    <w:rsid w:val="003E1A36"/>
    <w:rsid w:val="003F54CE"/>
    <w:rsid w:val="003F61D5"/>
    <w:rsid w:val="00402F5A"/>
    <w:rsid w:val="0040623E"/>
    <w:rsid w:val="004165D0"/>
    <w:rsid w:val="004242F1"/>
    <w:rsid w:val="00425FA3"/>
    <w:rsid w:val="00435E46"/>
    <w:rsid w:val="00447131"/>
    <w:rsid w:val="00467657"/>
    <w:rsid w:val="00477480"/>
    <w:rsid w:val="00477891"/>
    <w:rsid w:val="004839DB"/>
    <w:rsid w:val="004865D4"/>
    <w:rsid w:val="004A1950"/>
    <w:rsid w:val="004A20E3"/>
    <w:rsid w:val="004B3DB0"/>
    <w:rsid w:val="004B75B7"/>
    <w:rsid w:val="004D358A"/>
    <w:rsid w:val="004F242B"/>
    <w:rsid w:val="00501900"/>
    <w:rsid w:val="005124D6"/>
    <w:rsid w:val="0051580D"/>
    <w:rsid w:val="00520062"/>
    <w:rsid w:val="0053589B"/>
    <w:rsid w:val="00540E46"/>
    <w:rsid w:val="00564BDC"/>
    <w:rsid w:val="00592D74"/>
    <w:rsid w:val="00592FB9"/>
    <w:rsid w:val="005C4D70"/>
    <w:rsid w:val="005E2C44"/>
    <w:rsid w:val="005E3D2A"/>
    <w:rsid w:val="005E4D8A"/>
    <w:rsid w:val="005F2108"/>
    <w:rsid w:val="005F436C"/>
    <w:rsid w:val="00603213"/>
    <w:rsid w:val="0060567A"/>
    <w:rsid w:val="00616185"/>
    <w:rsid w:val="00621188"/>
    <w:rsid w:val="00625052"/>
    <w:rsid w:val="006257ED"/>
    <w:rsid w:val="0062763C"/>
    <w:rsid w:val="006310E9"/>
    <w:rsid w:val="00636141"/>
    <w:rsid w:val="006370F5"/>
    <w:rsid w:val="00646C7D"/>
    <w:rsid w:val="00661696"/>
    <w:rsid w:val="006760A7"/>
    <w:rsid w:val="006804C7"/>
    <w:rsid w:val="006848B8"/>
    <w:rsid w:val="00695808"/>
    <w:rsid w:val="006A5614"/>
    <w:rsid w:val="006B46FB"/>
    <w:rsid w:val="006D56BC"/>
    <w:rsid w:val="006E21FB"/>
    <w:rsid w:val="006E74F4"/>
    <w:rsid w:val="0071052A"/>
    <w:rsid w:val="00711130"/>
    <w:rsid w:val="007342B2"/>
    <w:rsid w:val="00742578"/>
    <w:rsid w:val="007453AF"/>
    <w:rsid w:val="00765952"/>
    <w:rsid w:val="00773339"/>
    <w:rsid w:val="00775CD6"/>
    <w:rsid w:val="007767A3"/>
    <w:rsid w:val="00780E5A"/>
    <w:rsid w:val="00780EB5"/>
    <w:rsid w:val="0078743D"/>
    <w:rsid w:val="00792342"/>
    <w:rsid w:val="00795237"/>
    <w:rsid w:val="007A34F3"/>
    <w:rsid w:val="007A6F2E"/>
    <w:rsid w:val="007B512A"/>
    <w:rsid w:val="007B572B"/>
    <w:rsid w:val="007C2097"/>
    <w:rsid w:val="007C2145"/>
    <w:rsid w:val="007C259D"/>
    <w:rsid w:val="007D2C78"/>
    <w:rsid w:val="007D6A07"/>
    <w:rsid w:val="007E4113"/>
    <w:rsid w:val="007E5FC8"/>
    <w:rsid w:val="00805D95"/>
    <w:rsid w:val="008227DB"/>
    <w:rsid w:val="008279FA"/>
    <w:rsid w:val="00845D17"/>
    <w:rsid w:val="00853422"/>
    <w:rsid w:val="008579E4"/>
    <w:rsid w:val="008626E7"/>
    <w:rsid w:val="00870EE7"/>
    <w:rsid w:val="008B1F20"/>
    <w:rsid w:val="008C4751"/>
    <w:rsid w:val="008F686C"/>
    <w:rsid w:val="009017EE"/>
    <w:rsid w:val="00913222"/>
    <w:rsid w:val="00916443"/>
    <w:rsid w:val="00917C9F"/>
    <w:rsid w:val="00936638"/>
    <w:rsid w:val="009442A0"/>
    <w:rsid w:val="00955FBC"/>
    <w:rsid w:val="00972525"/>
    <w:rsid w:val="009777D9"/>
    <w:rsid w:val="009824D9"/>
    <w:rsid w:val="00991B88"/>
    <w:rsid w:val="00995252"/>
    <w:rsid w:val="00996397"/>
    <w:rsid w:val="009A1081"/>
    <w:rsid w:val="009A579D"/>
    <w:rsid w:val="009B0D2D"/>
    <w:rsid w:val="009B37D0"/>
    <w:rsid w:val="009C4932"/>
    <w:rsid w:val="009D1761"/>
    <w:rsid w:val="009E0762"/>
    <w:rsid w:val="009E189C"/>
    <w:rsid w:val="009E3297"/>
    <w:rsid w:val="009F251D"/>
    <w:rsid w:val="009F3A05"/>
    <w:rsid w:val="009F734F"/>
    <w:rsid w:val="00A04081"/>
    <w:rsid w:val="00A07158"/>
    <w:rsid w:val="00A20AB3"/>
    <w:rsid w:val="00A21256"/>
    <w:rsid w:val="00A246B6"/>
    <w:rsid w:val="00A3732B"/>
    <w:rsid w:val="00A47E70"/>
    <w:rsid w:val="00A53AEF"/>
    <w:rsid w:val="00A7671C"/>
    <w:rsid w:val="00AA0592"/>
    <w:rsid w:val="00AB00C3"/>
    <w:rsid w:val="00AB0B23"/>
    <w:rsid w:val="00AB1244"/>
    <w:rsid w:val="00AC25A3"/>
    <w:rsid w:val="00AD1CD8"/>
    <w:rsid w:val="00AE5A38"/>
    <w:rsid w:val="00AE6E2C"/>
    <w:rsid w:val="00AF43A8"/>
    <w:rsid w:val="00B0502B"/>
    <w:rsid w:val="00B24807"/>
    <w:rsid w:val="00B258BB"/>
    <w:rsid w:val="00B30DE8"/>
    <w:rsid w:val="00B437CA"/>
    <w:rsid w:val="00B50379"/>
    <w:rsid w:val="00B560B5"/>
    <w:rsid w:val="00B67B97"/>
    <w:rsid w:val="00B70BDD"/>
    <w:rsid w:val="00B76C75"/>
    <w:rsid w:val="00B81BB0"/>
    <w:rsid w:val="00B90CBD"/>
    <w:rsid w:val="00B968C8"/>
    <w:rsid w:val="00BA3EC5"/>
    <w:rsid w:val="00BB5DFC"/>
    <w:rsid w:val="00BD279D"/>
    <w:rsid w:val="00BD4725"/>
    <w:rsid w:val="00BD6BB8"/>
    <w:rsid w:val="00BE3B42"/>
    <w:rsid w:val="00C12DBC"/>
    <w:rsid w:val="00C25D27"/>
    <w:rsid w:val="00C31B69"/>
    <w:rsid w:val="00C33DEF"/>
    <w:rsid w:val="00C5481B"/>
    <w:rsid w:val="00C573F0"/>
    <w:rsid w:val="00C74ED2"/>
    <w:rsid w:val="00C95985"/>
    <w:rsid w:val="00C95B80"/>
    <w:rsid w:val="00CA6304"/>
    <w:rsid w:val="00CB1BF5"/>
    <w:rsid w:val="00CB512D"/>
    <w:rsid w:val="00CC5026"/>
    <w:rsid w:val="00CE5C0E"/>
    <w:rsid w:val="00CF517A"/>
    <w:rsid w:val="00D01A5E"/>
    <w:rsid w:val="00D03F9A"/>
    <w:rsid w:val="00D104E0"/>
    <w:rsid w:val="00D157AF"/>
    <w:rsid w:val="00D202FA"/>
    <w:rsid w:val="00D35F6F"/>
    <w:rsid w:val="00D608C3"/>
    <w:rsid w:val="00D63018"/>
    <w:rsid w:val="00D82588"/>
    <w:rsid w:val="00D95B9C"/>
    <w:rsid w:val="00D96016"/>
    <w:rsid w:val="00DB66FE"/>
    <w:rsid w:val="00DD5724"/>
    <w:rsid w:val="00DE34CF"/>
    <w:rsid w:val="00DE6E1D"/>
    <w:rsid w:val="00E02866"/>
    <w:rsid w:val="00E15BA1"/>
    <w:rsid w:val="00E27E18"/>
    <w:rsid w:val="00E64117"/>
    <w:rsid w:val="00E9743C"/>
    <w:rsid w:val="00EA2AAE"/>
    <w:rsid w:val="00EA32CF"/>
    <w:rsid w:val="00EB2397"/>
    <w:rsid w:val="00EB3F46"/>
    <w:rsid w:val="00EE0733"/>
    <w:rsid w:val="00EE7D7C"/>
    <w:rsid w:val="00EF17BC"/>
    <w:rsid w:val="00EF376B"/>
    <w:rsid w:val="00EF3A19"/>
    <w:rsid w:val="00F00DC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3D6F"/>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character" w:customStyle="1" w:styleId="CRCoverPageZchn">
    <w:name w:val="CR Cover Page Zchn"/>
    <w:link w:val="CRCoverPage"/>
    <w:rsid w:val="00853422"/>
    <w:rPr>
      <w:rFonts w:ascii="Arial" w:hAnsi="Arial"/>
      <w:lang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25FA3"/>
    <w:pPr>
      <w:ind w:left="720"/>
      <w:contextualSpacing/>
    </w:pPr>
    <w:rPr>
      <w:rFonts w:eastAsia="Times New Roma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25FA3"/>
    <w:rPr>
      <w:rFonts w:ascii="Times New Roman" w:eastAsia="Times New Roman" w:hAnsi="Times New Roman"/>
      <w:lang w:eastAsia="en-US"/>
    </w:rPr>
  </w:style>
  <w:style w:type="paragraph" w:customStyle="1" w:styleId="Agreement">
    <w:name w:val="Agreement"/>
    <w:basedOn w:val="Normal"/>
    <w:next w:val="Normal"/>
    <w:uiPriority w:val="99"/>
    <w:qFormat/>
    <w:rsid w:val="00425FA3"/>
    <w:pPr>
      <w:numPr>
        <w:numId w:val="16"/>
      </w:numPr>
      <w:spacing w:before="60" w:after="0"/>
    </w:pPr>
    <w:rPr>
      <w:rFonts w:ascii="Arial" w:eastAsia="MS Mincho" w:hAnsi="Arial"/>
      <w:b/>
      <w:szCs w:val="24"/>
      <w:lang w:eastAsia="en-GB"/>
    </w:rPr>
  </w:style>
  <w:style w:type="paragraph" w:customStyle="1" w:styleId="Proposal">
    <w:name w:val="Proposal"/>
    <w:basedOn w:val="Normal"/>
    <w:link w:val="ProposalChar"/>
    <w:qFormat/>
    <w:rsid w:val="00004F7D"/>
    <w:pPr>
      <w:numPr>
        <w:numId w:val="20"/>
      </w:numPr>
      <w:tabs>
        <w:tab w:val="left" w:pos="1560"/>
      </w:tabs>
    </w:pPr>
    <w:rPr>
      <w:rFonts w:eastAsia="Times New Roman"/>
      <w:b/>
    </w:rPr>
  </w:style>
  <w:style w:type="character" w:customStyle="1" w:styleId="ProposalChar">
    <w:name w:val="Proposal Char"/>
    <w:link w:val="Proposal"/>
    <w:rsid w:val="00004F7D"/>
    <w:rPr>
      <w:rFonts w:ascii="Times New Roman" w:eastAsia="Times New Roman" w:hAnsi="Times New Roman"/>
      <w:b/>
      <w:lang w:eastAsia="en-US"/>
    </w:rPr>
  </w:style>
  <w:style w:type="character" w:customStyle="1" w:styleId="TALCar">
    <w:name w:val="TAL Car"/>
    <w:qFormat/>
    <w:rsid w:val="00004F7D"/>
    <w:rPr>
      <w:rFonts w:ascii="Arial" w:eastAsia="Times New Roman" w:hAnsi="Arial"/>
      <w:sz w:val="18"/>
      <w:lang w:eastAsia="en-US"/>
    </w:rPr>
  </w:style>
  <w:style w:type="character" w:customStyle="1" w:styleId="TAHCar">
    <w:name w:val="TAH Car"/>
    <w:qFormat/>
    <w:rsid w:val="00004F7D"/>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270</TotalTime>
  <Pages>18</Pages>
  <Words>5629</Words>
  <Characters>32086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34</cp:revision>
  <cp:lastPrinted>1899-12-31T23:00:00Z</cp:lastPrinted>
  <dcterms:created xsi:type="dcterms:W3CDTF">2023-05-31T08:30:00Z</dcterms:created>
  <dcterms:modified xsi:type="dcterms:W3CDTF">2023-08-11T02:37:00Z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1685432130</vt:lpwstr>
  </property>
  <property fmtid="{D5CDD505-2E9C-101B-9397-08002B2CF9AE}" pid="7" name="_2015_ms_pID_725343">
    <vt:lpwstr>(3)Lhvx9KyTMSS8x/aQwukmozHiKeX8pTRsfynhE17Bx3XLJxk7DoN+s0+DaOuZYWGmSyDsGFzg
HSdniu/ek5t01YqN8NaqPdvwDt4AwFJkLe4j8plWASvxsPMsL4NtoaWZqujn97QR3NDqa4f1
HyCqAuBLOMvvA+xa5ctw4m6K2wV8vXlbCeTt1MXwy5QNho1OjEfJ2vGETkvf4eRqEKBvPYeF
xKJAJXwR3FXvfpbVci</vt:lpwstr>
  </property>
  <property fmtid="{D5CDD505-2E9C-101B-9397-08002B2CF9AE}" pid="8" name="_2015_ms_pID_7253431">
    <vt:lpwstr>YHfxfmOMJcMqFNTFyw4m63cMog0D+5dhmGdfdfbvve1FSC66ywyRSU
k2qeiF/WHJJSDHZNz0VScBFjrb/zjsXczZKhyW/5G1fh7IK/vXBgQoDt42r7UgsX8qKlY5h4
TIRnJma6b/UHggbpwEmO+Wi1sxeYZMSzFGYElNy1+cxLKOt0w1y6S3djai6u9SxjtjJdK7sV
/ASB/4NpVYxkkGXdWVE71F9fZ/PZxabofuPo</vt:lpwstr>
  </property>
  <property fmtid="{D5CDD505-2E9C-101B-9397-08002B2CF9AE}" pid="9" name="_2015_ms_pID_7253432">
    <vt:lpwstr>DA==</vt:lpwstr>
  </property>
</Properties>
</file>